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Theme="minorEastAsia"/>
          <w:sz w:val="22"/>
          <w:szCs w:val="22"/>
          <w:lang w:val="en-GB" w:eastAsia="zh-CN"/>
        </w:rPr>
      </w:pPr>
      <w:r>
        <w:rPr>
          <w:sz w:val="22"/>
          <w:szCs w:val="22"/>
          <w:lang w:val="en-GB"/>
        </w:rPr>
        <w:t>3GPP TSG-RAN WG2 Meeting</w:t>
      </w:r>
      <w:r>
        <w:rPr>
          <w:rFonts w:hint="eastAsia" w:eastAsia="宋体"/>
          <w:sz w:val="22"/>
          <w:szCs w:val="22"/>
          <w:lang w:val="en-US" w:eastAsia="zh-CN"/>
        </w:rPr>
        <w:t>#102</w:t>
      </w:r>
      <w:r>
        <w:rPr>
          <w:rFonts w:hint="eastAsia" w:eastAsiaTheme="minorEastAsia"/>
          <w:sz w:val="22"/>
          <w:szCs w:val="22"/>
          <w:lang w:val="en-GB" w:eastAsia="zh-CN"/>
        </w:rPr>
        <w:t xml:space="preserve">    </w:t>
      </w:r>
      <w:r>
        <w:rPr>
          <w:sz w:val="22"/>
          <w:szCs w:val="22"/>
          <w:lang w:val="en-GB"/>
        </w:rPr>
        <w:t xml:space="preserve">                                                         </w:t>
      </w:r>
      <w:r>
        <w:rPr>
          <w:rFonts w:cs="Arial"/>
          <w:sz w:val="22"/>
          <w:szCs w:val="22"/>
        </w:rPr>
        <w:t>R2-1</w:t>
      </w:r>
      <w:r>
        <w:rPr>
          <w:rFonts w:hint="eastAsia" w:eastAsia="宋体" w:cs="Arial"/>
          <w:sz w:val="22"/>
          <w:szCs w:val="22"/>
          <w:lang w:val="en-US" w:eastAsia="zh-CN"/>
        </w:rPr>
        <w:t>807404</w:t>
      </w:r>
    </w:p>
    <w:p>
      <w:pPr>
        <w:pStyle w:val="17"/>
        <w:rPr>
          <w:rFonts w:eastAsiaTheme="minorEastAsia"/>
          <w:sz w:val="22"/>
          <w:szCs w:val="22"/>
          <w:lang w:val="en-GB" w:eastAsia="zh-CN"/>
        </w:rPr>
      </w:pPr>
      <w:r>
        <w:rPr>
          <w:rFonts w:hint="eastAsia" w:eastAsia="宋体"/>
          <w:lang w:val="en-US" w:eastAsia="zh-CN"/>
        </w:rPr>
        <w:t>Busan</w:t>
      </w:r>
      <w:r>
        <w:rPr>
          <w:lang w:val="en-GB"/>
        </w:rPr>
        <w:t xml:space="preserve">, </w:t>
      </w:r>
      <w:r>
        <w:rPr>
          <w:rFonts w:hint="eastAsia" w:eastAsia="宋体"/>
          <w:lang w:val="en-US" w:eastAsia="zh-CN"/>
        </w:rPr>
        <w:t>Korea</w:t>
      </w:r>
      <w:r>
        <w:rPr>
          <w:lang w:val="en-GB"/>
        </w:rPr>
        <w:t xml:space="preserve">, 21st – 25th </w:t>
      </w:r>
      <w:r>
        <w:rPr>
          <w:rFonts w:hint="eastAsia" w:eastAsia="宋体"/>
          <w:lang w:val="en-US" w:eastAsia="zh-CN"/>
        </w:rPr>
        <w:t>May</w:t>
      </w:r>
      <w:r>
        <w:rPr>
          <w:lang w:val="en-GB"/>
        </w:rPr>
        <w:t xml:space="preserve"> 201</w:t>
      </w:r>
      <w:r>
        <w:rPr>
          <w:rFonts w:hint="eastAsia" w:eastAsia="宋体"/>
          <w:lang w:val="en-US" w:eastAsia="zh-CN"/>
        </w:rPr>
        <w:t>8</w:t>
      </w:r>
    </w:p>
    <w:p>
      <w:pPr>
        <w:pStyle w:val="17"/>
        <w:tabs>
          <w:tab w:val="left" w:pos="1800"/>
          <w:tab w:val="clear" w:pos="4536"/>
        </w:tabs>
        <w:ind w:left="1800" w:hanging="1800"/>
        <w:jc w:val="both"/>
        <w:rPr>
          <w:rFonts w:eastAsia="宋体" w:cs="Arial"/>
          <w:sz w:val="22"/>
          <w:szCs w:val="22"/>
          <w:lang w:val="en-GB" w:eastAsia="zh-CN"/>
        </w:rPr>
      </w:pPr>
    </w:p>
    <w:p>
      <w:pPr>
        <w:pStyle w:val="17"/>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xml:space="preserve"> Corporation</w:t>
      </w:r>
    </w:p>
    <w:p>
      <w:pPr>
        <w:pStyle w:val="17"/>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sz w:val="22"/>
          <w:szCs w:val="22"/>
          <w:lang w:val="en-US" w:eastAsia="zh-CN"/>
        </w:rPr>
        <w:t>Discussion on the Allocation of Preamble for GroupB</w:t>
      </w:r>
    </w:p>
    <w:p>
      <w:pPr>
        <w:pStyle w:val="17"/>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val="en-US" w:eastAsia="zh-CN"/>
        </w:rPr>
        <w:t>10.3.1.4.3</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5" w:name="_GoBack"/>
      <w:bookmarkEnd w:id="5"/>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1"/>
        </w:pBdr>
        <w:jc w:val="both"/>
        <w:rPr>
          <w:szCs w:val="28"/>
        </w:rPr>
      </w:pPr>
      <w:r>
        <w:rPr>
          <w:szCs w:val="28"/>
        </w:rPr>
        <w:t>Introduction</w:t>
      </w:r>
    </w:p>
    <w:p>
      <w:pPr>
        <w:pStyle w:val="3"/>
        <w:rPr>
          <w:rFonts w:hint="eastAsia" w:eastAsiaTheme="minorEastAsia"/>
          <w:lang w:val="en-US" w:eastAsia="zh-CN"/>
        </w:rPr>
      </w:pPr>
      <w:r>
        <w:rPr>
          <w:rFonts w:hint="eastAsia" w:eastAsiaTheme="minorEastAsia"/>
          <w:lang w:val="en-US" w:eastAsia="zh-CN"/>
        </w:rPr>
        <w:t>In the current specification, how to allocate the preamble to GroupB and Group A have been defined in RACH section. However, some ambiguous existed in the current description. The intention of this contribution is to discuss the current allocation and give the correction accordingly.</w:t>
      </w:r>
    </w:p>
    <w:p>
      <w:pPr>
        <w:pStyle w:val="2"/>
        <w:pBdr>
          <w:top w:val="single" w:color="auto" w:sz="4" w:space="1"/>
        </w:pBdr>
        <w:jc w:val="both"/>
        <w:rPr>
          <w:szCs w:val="28"/>
        </w:rPr>
      </w:pPr>
      <w:r>
        <w:rPr>
          <w:rFonts w:hint="eastAsia"/>
          <w:szCs w:val="28"/>
        </w:rPr>
        <w:t>Discussion</w:t>
      </w:r>
    </w:p>
    <w:p>
      <w:pPr>
        <w:pStyle w:val="3"/>
        <w:rPr>
          <w:rFonts w:hint="eastAsia" w:eastAsia="宋体"/>
          <w:lang w:val="en-US" w:eastAsia="zh-CN"/>
        </w:rPr>
      </w:pPr>
      <w:r>
        <w:rPr>
          <w:rFonts w:hint="eastAsia" w:eastAsia="宋体"/>
          <w:lang w:val="en-US" w:eastAsia="zh-CN"/>
        </w:rPr>
        <w:t>In the current specification, the description on the allocation of preambles for group A and group B can be found as follow:</w:t>
      </w:r>
    </w:p>
    <w:p>
      <w:pPr>
        <w:pStyle w:val="3"/>
        <w:rPr>
          <w:rFonts w:hint="eastAsia" w:eastAsia="宋体"/>
          <w:lang w:val="en-US" w:eastAsia="zh-CN"/>
        </w:rPr>
      </w:pPr>
      <w:r>
        <w:rPr>
          <w:rFonts w:hint="eastAsia" w:eastAsia="宋体"/>
          <w:lang w:val="en-US" w:eastAsia="zh-CN"/>
        </w:rPr>
        <w:t>********************************From 38.321***********************************************</w:t>
      </w:r>
    </w:p>
    <w:p>
      <w:pPr>
        <w:pStyle w:val="62"/>
        <w:rPr>
          <w:lang w:eastAsia="ko-KR"/>
        </w:rPr>
      </w:pPr>
      <w:bookmarkStart w:id="3" w:name="OLE_LINK2"/>
      <w:bookmarkStart w:id="4" w:name="OLE_LINK1"/>
      <w:r>
        <w:rPr>
          <w:i/>
          <w:lang w:eastAsia="ko-KR"/>
        </w:rPr>
        <w:t>ssb-perRACH-OccasionAndCB-PreamblesPerSSB</w:t>
      </w:r>
      <w:r>
        <w:rPr>
          <w:lang w:eastAsia="ko-KR"/>
        </w:rPr>
        <w:t xml:space="preserve"> </w:t>
      </w:r>
      <w:bookmarkEnd w:id="3"/>
      <w:r>
        <w:rPr>
          <w:lang w:eastAsia="ko-KR"/>
        </w:rPr>
        <w:t>(SpCell only): defines the number of SSBs mapped to each PRACH occasion and the number of Random Access Preambles mapped to each SSB;</w:t>
      </w:r>
    </w:p>
    <w:p>
      <w:pPr>
        <w:pStyle w:val="62"/>
        <w:rPr>
          <w:highlight w:val="none"/>
          <w:lang w:eastAsia="ko-KR"/>
        </w:rPr>
      </w:pPr>
      <w:r>
        <w:rPr>
          <w:lang w:eastAsia="ko-KR"/>
        </w:rPr>
        <w:t>-</w:t>
      </w:r>
      <w:r>
        <w:rPr>
          <w:lang w:eastAsia="ko-KR"/>
        </w:rPr>
        <w:tab/>
      </w:r>
      <w:r>
        <w:rPr>
          <w:i/>
          <w:highlight w:val="yellow"/>
          <w:lang w:eastAsia="ko-KR"/>
        </w:rPr>
        <w:t>numberOfRA-PreamblesGroupA</w:t>
      </w:r>
      <w:r>
        <w:rPr>
          <w:highlight w:val="yellow"/>
          <w:lang w:eastAsia="ko-KR"/>
        </w:rPr>
        <w:t xml:space="preserve"> </w:t>
      </w:r>
      <w:r>
        <w:rPr>
          <w:highlight w:val="none"/>
          <w:lang w:eastAsia="ko-KR"/>
        </w:rPr>
        <w:t>(SpCell only): defines the number of Random Access Preambles in Random Access Preamble group A for</w:t>
      </w:r>
      <w:r>
        <w:rPr>
          <w:highlight w:val="yellow"/>
          <w:lang w:eastAsia="ko-KR"/>
        </w:rPr>
        <w:t xml:space="preserve"> each SSB</w:t>
      </w:r>
      <w:r>
        <w:rPr>
          <w:highlight w:val="none"/>
          <w:lang w:eastAsia="ko-KR"/>
        </w:rPr>
        <w:t>, if Random Access Preambles group B is configured;</w:t>
      </w:r>
    </w:p>
    <w:p>
      <w:pPr>
        <w:pStyle w:val="62"/>
        <w:rPr>
          <w:lang w:eastAsia="ko-KR"/>
        </w:rPr>
      </w:pPr>
      <w:r>
        <w:rPr>
          <w:lang w:eastAsia="ko-KR"/>
        </w:rPr>
        <w:t>-</w:t>
      </w:r>
      <w:r>
        <w:rPr>
          <w:lang w:eastAsia="ko-KR"/>
        </w:rPr>
        <w:tab/>
      </w:r>
      <w:r>
        <w:rPr>
          <w:lang w:eastAsia="ko-KR"/>
        </w:rPr>
        <w:t xml:space="preserve">If </w:t>
      </w:r>
      <w:r>
        <w:rPr>
          <w:i/>
          <w:lang w:eastAsia="ko-KR"/>
        </w:rPr>
        <w:t>groupBconfigured</w:t>
      </w:r>
      <w:r>
        <w:rPr>
          <w:lang w:eastAsia="ko-KR"/>
        </w:rPr>
        <w:t xml:space="preserve"> is configured, then Random Access Preambles group B is configured.</w:t>
      </w:r>
    </w:p>
    <w:p>
      <w:pPr>
        <w:pStyle w:val="64"/>
        <w:rPr>
          <w:highlight w:val="green"/>
          <w:lang w:eastAsia="ko-KR"/>
        </w:rPr>
      </w:pPr>
      <w:r>
        <w:rPr>
          <w:highlight w:val="green"/>
          <w:lang w:eastAsia="ko-KR"/>
        </w:rPr>
        <w:t>-</w:t>
      </w:r>
      <w:r>
        <w:rPr>
          <w:highlight w:val="green"/>
          <w:lang w:eastAsia="ko-KR"/>
        </w:rPr>
        <w:tab/>
      </w:r>
      <w:r>
        <w:rPr>
          <w:highlight w:val="green"/>
          <w:lang w:eastAsia="ko-KR"/>
        </w:rPr>
        <w:t xml:space="preserve">The Random Access Preambles in Random Access Preamble group A are the Random Access Preambles 0 to </w:t>
      </w:r>
      <w:r>
        <w:rPr>
          <w:i/>
          <w:highlight w:val="green"/>
          <w:lang w:eastAsia="ko-KR"/>
        </w:rPr>
        <w:t>numberOfRA-PreamblesGroupA</w:t>
      </w:r>
      <w:r>
        <w:rPr>
          <w:highlight w:val="green"/>
          <w:lang w:eastAsia="ko-KR"/>
        </w:rPr>
        <w:t xml:space="preserve"> – 1, if Random Access Preambles group B is configured; Otherwise, the Random Access Preambles in Random Access Preamble group A are the Random Access Preambles 0 to the</w:t>
      </w:r>
      <w:r>
        <w:rPr>
          <w:color w:val="FF0000"/>
          <w:highlight w:val="green"/>
          <w:lang w:eastAsia="ko-KR"/>
        </w:rPr>
        <w:t xml:space="preserve"> </w:t>
      </w:r>
      <w:r>
        <w:rPr>
          <w:color w:val="auto"/>
          <w:highlight w:val="green"/>
          <w:lang w:eastAsia="ko-KR"/>
        </w:rPr>
        <w:t xml:space="preserve">number of Random Access Preamles per SSB configured by </w:t>
      </w:r>
      <w:r>
        <w:rPr>
          <w:i/>
          <w:color w:val="auto"/>
          <w:highlight w:val="green"/>
          <w:lang w:eastAsia="ko-KR"/>
        </w:rPr>
        <w:t>ssb-perRACH-OccasionAndCB-PreamblesPerSSB</w:t>
      </w:r>
      <w:r>
        <w:rPr>
          <w:color w:val="auto"/>
          <w:highlight w:val="green"/>
          <w:lang w:eastAsia="ko-KR"/>
        </w:rPr>
        <w:t>;</w:t>
      </w:r>
    </w:p>
    <w:p>
      <w:pPr>
        <w:pStyle w:val="64"/>
        <w:rPr>
          <w:color w:val="auto"/>
          <w:lang w:eastAsia="ko-KR"/>
        </w:rPr>
      </w:pPr>
      <w:r>
        <w:rPr>
          <w:highlight w:val="green"/>
          <w:lang w:eastAsia="ko-KR"/>
        </w:rPr>
        <w:t>-</w:t>
      </w:r>
      <w:r>
        <w:rPr>
          <w:highlight w:val="green"/>
          <w:lang w:eastAsia="ko-KR"/>
        </w:rPr>
        <w:tab/>
      </w:r>
      <w:r>
        <w:rPr>
          <w:highlight w:val="green"/>
          <w:lang w:eastAsia="ko-KR"/>
        </w:rPr>
        <w:t xml:space="preserve">The Random Access Preambles in Random Access Preamble group B, if configured, are the Random Access Preambles </w:t>
      </w:r>
      <w:r>
        <w:rPr>
          <w:i/>
          <w:highlight w:val="green"/>
          <w:lang w:eastAsia="ko-KR"/>
        </w:rPr>
        <w:t>numberOfRA-PreamblesGroupA</w:t>
      </w:r>
      <w:r>
        <w:rPr>
          <w:highlight w:val="green"/>
          <w:lang w:eastAsia="ko-KR"/>
        </w:rPr>
        <w:t xml:space="preserve"> to</w:t>
      </w:r>
      <w:r>
        <w:rPr>
          <w:color w:val="FF0000"/>
          <w:highlight w:val="green"/>
          <w:lang w:eastAsia="ko-KR"/>
        </w:rPr>
        <w:t xml:space="preserve"> </w:t>
      </w:r>
      <w:r>
        <w:rPr>
          <w:color w:val="auto"/>
          <w:highlight w:val="green"/>
          <w:lang w:eastAsia="ko-KR"/>
        </w:rPr>
        <w:t>the number of Random Access Preamles per SSB configured by</w:t>
      </w:r>
      <w:r>
        <w:rPr>
          <w:rFonts w:hint="eastAsia"/>
          <w:color w:val="auto"/>
          <w:highlight w:val="green"/>
          <w:lang w:val="en-US" w:eastAsia="zh-CN"/>
        </w:rPr>
        <w:t xml:space="preserve"> </w:t>
      </w:r>
      <w:r>
        <w:rPr>
          <w:i/>
          <w:color w:val="auto"/>
          <w:highlight w:val="green"/>
          <w:lang w:eastAsia="ko-KR"/>
        </w:rPr>
        <w:t>ssb-perRACH-OccasionAndCB-PreamblesPerSSB</w:t>
      </w:r>
      <w:r>
        <w:rPr>
          <w:rFonts w:hint="eastAsia" w:eastAsia="宋体"/>
          <w:color w:val="auto"/>
          <w:lang w:val="en-US" w:eastAsia="zh-CN"/>
        </w:rPr>
        <w:tab/>
      </w:r>
    </w:p>
    <w:p>
      <w:pPr>
        <w:pStyle w:val="51"/>
        <w:rPr>
          <w:highlight w:val="none"/>
          <w:lang w:eastAsia="ko-KR"/>
        </w:rPr>
      </w:pPr>
      <w:r>
        <w:rPr>
          <w:highlight w:val="none"/>
          <w:lang w:eastAsia="ko-KR"/>
        </w:rPr>
        <w:t>NOTE 2:</w:t>
      </w:r>
      <w:r>
        <w:rPr>
          <w:highlight w:val="none"/>
          <w:lang w:eastAsia="ko-KR"/>
        </w:rPr>
        <w:tab/>
      </w:r>
      <w:r>
        <w:rPr>
          <w:highlight w:val="none"/>
          <w:lang w:eastAsia="ko-KR"/>
        </w:rPr>
        <w:t xml:space="preserve">If </w:t>
      </w:r>
      <w:r>
        <w:rPr>
          <w:rFonts w:hint="eastAsia"/>
          <w:highlight w:val="none"/>
          <w:lang w:eastAsia="ko-KR"/>
        </w:rPr>
        <w:t>R</w:t>
      </w:r>
      <w:r>
        <w:rPr>
          <w:highlight w:val="none"/>
          <w:lang w:eastAsia="ko-KR"/>
        </w:rPr>
        <w:t xml:space="preserve">andom Access Preambles group B is supported by the cell and SSBs are mapped to Random Access Preambles, Random Access Preambles group B is included in </w:t>
      </w:r>
      <w:r>
        <w:rPr>
          <w:highlight w:val="yellow"/>
          <w:lang w:eastAsia="ko-KR"/>
        </w:rPr>
        <w:t>each SSB</w:t>
      </w:r>
      <w:r>
        <w:rPr>
          <w:highlight w:val="none"/>
          <w:lang w:eastAsia="ko-KR"/>
        </w:rPr>
        <w:t>.</w:t>
      </w:r>
    </w:p>
    <w:bookmarkEnd w:id="4"/>
    <w:p>
      <w:pPr>
        <w:pStyle w:val="51"/>
        <w:ind w:left="0" w:leftChars="0" w:firstLine="0" w:firstLineChars="0"/>
        <w:rPr>
          <w:rFonts w:hint="eastAsia" w:eastAsia="宋体"/>
          <w:highlight w:val="none"/>
          <w:lang w:val="en-US" w:eastAsia="zh-CN"/>
        </w:rPr>
      </w:pPr>
      <w:r>
        <w:rPr>
          <w:rFonts w:hint="eastAsia" w:eastAsia="宋体"/>
          <w:highlight w:val="none"/>
          <w:lang w:val="en-US" w:eastAsia="zh-CN"/>
        </w:rPr>
        <w:t>********************************From 38.321************************************************</w:t>
      </w:r>
    </w:p>
    <w:p>
      <w:pPr>
        <w:pStyle w:val="51"/>
        <w:ind w:left="0" w:leftChars="0" w:firstLine="0" w:firstLineChars="0"/>
        <w:rPr>
          <w:rFonts w:hint="eastAsia" w:eastAsia="宋体"/>
          <w:highlight w:val="none"/>
          <w:lang w:val="en-US" w:eastAsia="zh-CN"/>
        </w:rPr>
      </w:pPr>
      <w:r>
        <w:rPr>
          <w:rFonts w:hint="eastAsia" w:eastAsia="宋体"/>
          <w:highlight w:val="none"/>
          <w:lang w:val="en-US" w:eastAsia="zh-CN"/>
        </w:rPr>
        <w:t>From above specification , it can be seen that the current description is only applicable for the allocation of preambles in case that there is only one SSB mapped with one RO. However, in case that multiple SSBs are mapped to one RO, the sentences above with green bar seems not correct.</w:t>
      </w:r>
    </w:p>
    <w:p>
      <w:pPr>
        <w:pStyle w:val="51"/>
        <w:ind w:left="0" w:leftChars="0" w:firstLine="0" w:firstLineChars="0"/>
        <w:rPr>
          <w:rFonts w:hint="eastAsia" w:eastAsia="宋体"/>
          <w:highlight w:val="none"/>
          <w:lang w:val="en-US" w:eastAsia="zh-CN"/>
        </w:rPr>
      </w:pPr>
      <w:r>
        <w:rPr>
          <w:rFonts w:hint="eastAsia" w:eastAsia="宋体"/>
          <w:highlight w:val="none"/>
          <w:lang w:val="en-US" w:eastAsia="zh-CN"/>
        </w:rPr>
        <w:t>For better understanding, one figure is given as follow to illustrate the issue.</w:t>
      </w:r>
    </w:p>
    <w:p>
      <w:pPr>
        <w:pStyle w:val="51"/>
        <w:ind w:left="0" w:leftChars="0" w:firstLine="0" w:firstLineChars="0"/>
        <w:jc w:val="left"/>
        <w:rPr>
          <w:rFonts w:hint="eastAsia" w:eastAsia="宋体"/>
          <w:highlight w:val="none"/>
          <w:lang w:val="en-US" w:eastAsia="zh-CN"/>
        </w:rPr>
      </w:pPr>
      <w:r>
        <w:drawing>
          <wp:inline distT="0" distB="0" distL="114300" distR="114300">
            <wp:extent cx="5578475" cy="1582420"/>
            <wp:effectExtent l="0" t="0" r="0" b="177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5578475" cy="1582420"/>
                    </a:xfrm>
                    <a:prstGeom prst="rect">
                      <a:avLst/>
                    </a:prstGeom>
                  </pic:spPr>
                </pic:pic>
              </a:graphicData>
            </a:graphic>
          </wp:inline>
        </w:drawing>
      </w:r>
    </w:p>
    <w:p>
      <w:pPr>
        <w:pStyle w:val="51"/>
        <w:ind w:left="0" w:leftChars="0" w:firstLine="0" w:firstLineChars="0"/>
        <w:jc w:val="center"/>
        <w:rPr>
          <w:rFonts w:hint="eastAsia" w:eastAsia="宋体"/>
          <w:highlight w:val="none"/>
          <w:lang w:val="en-US" w:eastAsia="zh-CN"/>
        </w:rPr>
      </w:pPr>
      <w:r>
        <w:rPr>
          <w:rFonts w:hint="eastAsia" w:eastAsia="宋体"/>
          <w:highlight w:val="none"/>
          <w:lang w:val="en-US" w:eastAsia="zh-CN"/>
        </w:rPr>
        <w:t>Fig.1: The allocation of preamble with current spec.(left); The allocation of preamble expected (right)</w:t>
      </w:r>
    </w:p>
    <w:p>
      <w:pPr>
        <w:pStyle w:val="51"/>
        <w:ind w:left="0" w:leftChars="0" w:firstLine="0" w:firstLineChars="0"/>
        <w:rPr>
          <w:rFonts w:hint="eastAsia" w:eastAsia="宋体"/>
          <w:i w:val="0"/>
          <w:iCs/>
          <w:lang w:val="en-US" w:eastAsia="zh-CN"/>
        </w:rPr>
      </w:pPr>
    </w:p>
    <w:p>
      <w:pPr>
        <w:pStyle w:val="51"/>
        <w:ind w:left="0" w:leftChars="0" w:firstLine="0" w:firstLineChars="0"/>
        <w:rPr>
          <w:rFonts w:hint="eastAsia" w:eastAsia="宋体"/>
          <w:i w:val="0"/>
          <w:iCs/>
          <w:lang w:val="en-US" w:eastAsia="zh-CN"/>
        </w:rPr>
      </w:pPr>
      <w:r>
        <w:rPr>
          <w:rFonts w:hint="eastAsia" w:eastAsia="宋体"/>
          <w:i w:val="0"/>
          <w:iCs/>
          <w:lang w:val="en-US" w:eastAsia="zh-CN"/>
        </w:rPr>
        <w:t xml:space="preserve">From left part of fig.1, we can see that the preamble used for SSB#1 and SSB#2 would be totally overlapped if the current specification is strictly followed. However, based on the agreements made in RAN1, the correct allocation of preamble for each SSB in the same RO should be the same as the right part of fig.1. </w:t>
      </w:r>
    </w:p>
    <w:p>
      <w:pPr>
        <w:pStyle w:val="51"/>
        <w:ind w:left="0" w:leftChars="0" w:firstLine="0" w:firstLineChars="0"/>
        <w:rPr>
          <w:rFonts w:hint="eastAsia" w:eastAsia="宋体"/>
          <w:b/>
          <w:bCs/>
          <w:i/>
          <w:iCs w:val="0"/>
          <w:lang w:val="en-US" w:eastAsia="zh-CN"/>
        </w:rPr>
      </w:pPr>
      <w:r>
        <w:rPr>
          <w:rFonts w:hint="eastAsia" w:eastAsia="宋体"/>
          <w:b/>
          <w:bCs/>
          <w:i/>
          <w:iCs w:val="0"/>
          <w:lang w:val="en-US" w:eastAsia="zh-CN"/>
        </w:rPr>
        <w:t>Observation 1: For the case that multiple SSBs are mapped to one RO, the current specification for preamble allocation is not correct.</w:t>
      </w:r>
    </w:p>
    <w:p>
      <w:pPr>
        <w:pStyle w:val="51"/>
        <w:ind w:left="0" w:leftChars="0" w:firstLine="0" w:firstLineChars="0"/>
        <w:rPr>
          <w:rFonts w:hint="eastAsia" w:eastAsia="宋体"/>
          <w:i w:val="0"/>
          <w:iCs/>
          <w:lang w:val="en-US" w:eastAsia="zh-CN"/>
        </w:rPr>
      </w:pPr>
      <w:r>
        <w:rPr>
          <w:rFonts w:hint="eastAsia" w:eastAsia="宋体"/>
          <w:i w:val="0"/>
          <w:iCs/>
          <w:lang w:val="en-US" w:eastAsia="zh-CN"/>
        </w:rPr>
        <w:t>In the previous RAN1meeting, the following agreement is achieved:</w:t>
      </w:r>
    </w:p>
    <w:p>
      <w:pPr>
        <w:pBdr>
          <w:top w:val="single" w:color="auto" w:sz="4" w:space="0"/>
          <w:left w:val="single" w:color="auto" w:sz="4" w:space="0"/>
          <w:bottom w:val="single" w:color="auto" w:sz="4" w:space="0"/>
          <w:right w:val="single" w:color="auto" w:sz="4" w:space="0"/>
        </w:pBdr>
        <w:rPr>
          <w:szCs w:val="20"/>
        </w:rPr>
      </w:pPr>
      <w:r>
        <w:rPr>
          <w:szCs w:val="20"/>
          <w:highlight w:val="green"/>
        </w:rPr>
        <w:t>Agreements</w:t>
      </w:r>
      <w:r>
        <w:rPr>
          <w:szCs w:val="20"/>
        </w:rPr>
        <w:t>:</w:t>
      </w:r>
    </w:p>
    <w:p>
      <w:pPr>
        <w:pStyle w:val="51"/>
        <w:pBdr>
          <w:top w:val="single" w:color="auto" w:sz="4" w:space="0"/>
          <w:left w:val="single" w:color="auto" w:sz="4" w:space="0"/>
          <w:bottom w:val="single" w:color="auto" w:sz="4" w:space="0"/>
          <w:right w:val="single" w:color="auto" w:sz="4" w:space="0"/>
        </w:pBdr>
        <w:ind w:left="0" w:leftChars="0" w:firstLine="0" w:firstLineChars="0"/>
        <w:rPr>
          <w:rFonts w:hint="eastAsia" w:eastAsia="宋体"/>
          <w:i w:val="0"/>
          <w:iCs/>
          <w:lang w:val="en-US" w:eastAsia="zh-CN"/>
        </w:rPr>
      </w:pPr>
      <w:r>
        <w:rPr>
          <w:bCs/>
          <w:iCs/>
          <w:szCs w:val="20"/>
        </w:rPr>
        <w:t xml:space="preserve">For the case that N SSBs are associated with one RACH occasion, where N &gt;= 1, the subset of cb-preamblePerSSB consecutive CBRA preambles associated with SSB i (i=0, …, N-1) starts from preamble index i*(64/N). </w:t>
      </w:r>
      <w:r>
        <w:rPr>
          <w:rFonts w:hint="eastAsia" w:eastAsia="宋体"/>
          <w:i w:val="0"/>
          <w:iCs/>
          <w:lang w:val="en-US" w:eastAsia="zh-CN"/>
        </w:rPr>
        <w:t xml:space="preserve"> </w:t>
      </w:r>
    </w:p>
    <w:p>
      <w:pPr>
        <w:pStyle w:val="51"/>
        <w:ind w:left="0" w:leftChars="0" w:firstLine="0" w:firstLineChars="0"/>
        <w:jc w:val="left"/>
        <w:rPr>
          <w:rFonts w:hint="eastAsia" w:eastAsia="宋体"/>
          <w:b w:val="0"/>
          <w:bCs w:val="0"/>
          <w:iCs/>
          <w:lang w:val="en-US" w:eastAsia="zh-CN"/>
        </w:rPr>
      </w:pPr>
      <w:r>
        <w:rPr>
          <w:rFonts w:hint="eastAsia" w:eastAsia="宋体"/>
          <w:b w:val="0"/>
          <w:bCs w:val="0"/>
          <w:iCs/>
          <w:lang w:val="en-US" w:eastAsia="zh-CN"/>
        </w:rPr>
        <w:t xml:space="preserve">Based on the agreements above, the preamble allocation methord can be calculated as follow. </w:t>
      </w:r>
    </w:p>
    <w:p>
      <w:pPr>
        <w:pStyle w:val="51"/>
        <w:ind w:left="0" w:leftChars="0" w:firstLine="0" w:firstLineChars="0"/>
        <w:jc w:val="left"/>
        <w:rPr>
          <w:rFonts w:hint="eastAsia" w:eastAsia="宋体"/>
          <w:b w:val="0"/>
          <w:bCs w:val="0"/>
          <w:iCs/>
          <w:lang w:val="en-US" w:eastAsia="zh-CN"/>
        </w:rPr>
      </w:pPr>
      <w:r>
        <w:rPr>
          <w:rFonts w:hint="eastAsia" w:eastAsia="宋体"/>
          <w:b w:val="0"/>
          <w:bCs w:val="0"/>
          <w:iCs/>
          <w:lang w:val="en-US" w:eastAsia="zh-CN"/>
        </w:rPr>
        <w:t xml:space="preserve">For the case of  </w:t>
      </w:r>
      <w:r>
        <w:rPr>
          <w:rFonts w:hint="eastAsia" w:eastAsia="宋体"/>
          <w:b w:val="0"/>
          <w:bCs w:val="0"/>
          <w:i/>
          <w:iCs w:val="0"/>
          <w:lang w:val="en-US" w:eastAsia="zh-CN"/>
        </w:rPr>
        <w:t xml:space="preserve">N </w:t>
      </w:r>
      <w:r>
        <w:rPr>
          <w:rFonts w:hint="eastAsia" w:eastAsia="宋体"/>
          <w:i/>
          <w:color w:val="auto"/>
          <w:highlight w:val="none"/>
          <w:lang w:val="en-US" w:eastAsia="zh-CN"/>
        </w:rPr>
        <w:t xml:space="preserve">&gt; </w:t>
      </w:r>
      <w:r>
        <w:rPr>
          <w:rFonts w:hint="eastAsia" w:eastAsia="宋体"/>
          <w:i w:val="0"/>
          <w:iCs/>
          <w:color w:val="auto"/>
          <w:highlight w:val="none"/>
          <w:lang w:val="en-US" w:eastAsia="zh-CN"/>
        </w:rPr>
        <w:t xml:space="preserve">1, where N represents </w:t>
      </w:r>
      <w:r>
        <w:rPr>
          <w:b w:val="0"/>
          <w:bCs w:val="0"/>
          <w:i/>
          <w:iCs w:val="0"/>
          <w:lang w:eastAsia="ko-KR"/>
        </w:rPr>
        <w:t>ssb-perRACH-Occasion</w:t>
      </w:r>
      <w:r>
        <w:rPr>
          <w:rFonts w:hint="eastAsia" w:eastAsia="宋体"/>
          <w:i w:val="0"/>
          <w:iCs/>
          <w:color w:val="auto"/>
          <w:highlight w:val="none"/>
          <w:lang w:val="en-US" w:eastAsia="zh-CN"/>
        </w:rPr>
        <w:t xml:space="preserve">, if </w:t>
      </w:r>
      <w:r>
        <w:rPr>
          <w:i/>
          <w:color w:val="auto"/>
          <w:highlight w:val="none"/>
          <w:lang w:eastAsia="ko-KR"/>
        </w:rPr>
        <w:t>numberOfRA-PreamblesGroup</w:t>
      </w:r>
      <w:r>
        <w:rPr>
          <w:rFonts w:hint="eastAsia" w:eastAsia="宋体"/>
          <w:i/>
          <w:color w:val="auto"/>
          <w:highlight w:val="none"/>
          <w:lang w:val="en-US" w:eastAsia="zh-CN"/>
        </w:rPr>
        <w:t xml:space="preserve"> </w:t>
      </w:r>
      <w:r>
        <w:rPr>
          <w:i/>
          <w:color w:val="auto"/>
          <w:highlight w:val="none"/>
          <w:lang w:eastAsia="ko-KR"/>
        </w:rPr>
        <w:t>A</w:t>
      </w:r>
      <w:r>
        <w:rPr>
          <w:rFonts w:hint="eastAsia" w:eastAsia="宋体"/>
          <w:i w:val="0"/>
          <w:iCs/>
          <w:color w:val="auto"/>
          <w:highlight w:val="none"/>
          <w:lang w:val="en-US" w:eastAsia="zh-CN"/>
        </w:rPr>
        <w:t xml:space="preserve"> is configured, the start preamble for group A for the </w:t>
      </w:r>
      <w:r>
        <w:rPr>
          <w:rFonts w:hint="eastAsia" w:eastAsia="宋体"/>
          <w:i/>
          <w:iCs w:val="0"/>
          <w:color w:val="auto"/>
          <w:highlight w:val="none"/>
          <w:lang w:val="en-US" w:eastAsia="zh-CN"/>
        </w:rPr>
        <w:t>i-th</w:t>
      </w:r>
      <w:r>
        <w:rPr>
          <w:rFonts w:hint="eastAsia" w:eastAsia="宋体"/>
          <w:i w:val="0"/>
          <w:iCs/>
          <w:color w:val="auto"/>
          <w:highlight w:val="none"/>
          <w:lang w:val="en-US" w:eastAsia="zh-CN"/>
        </w:rPr>
        <w:t xml:space="preserve"> sequential SSB is</w:t>
      </w:r>
      <w:r>
        <w:rPr>
          <w:rFonts w:hint="eastAsia" w:eastAsia="宋体"/>
          <w:i/>
          <w:iCs w:val="0"/>
          <w:color w:val="auto"/>
          <w:highlight w:val="none"/>
          <w:lang w:val="en-US" w:eastAsia="zh-CN"/>
        </w:rPr>
        <w:t xml:space="preserve"> i*(64/N)</w:t>
      </w:r>
      <w:r>
        <w:rPr>
          <w:rFonts w:hint="eastAsia" w:eastAsia="宋体"/>
          <w:i w:val="0"/>
          <w:iCs/>
          <w:color w:val="auto"/>
          <w:highlight w:val="none"/>
          <w:lang w:val="en-US" w:eastAsia="zh-CN"/>
        </w:rPr>
        <w:t>, and the end of the group A preamble index for the i-th sequential SSB is</w:t>
      </w:r>
      <w:r>
        <w:rPr>
          <w:rFonts w:hint="eastAsia" w:eastAsia="宋体"/>
          <w:i/>
          <w:iCs w:val="0"/>
          <w:color w:val="auto"/>
          <w:highlight w:val="none"/>
          <w:lang w:val="en-US" w:eastAsia="zh-CN"/>
        </w:rPr>
        <w:t xml:space="preserve"> i*(64/N) + </w:t>
      </w:r>
      <w:r>
        <w:rPr>
          <w:i/>
          <w:color w:val="auto"/>
          <w:highlight w:val="none"/>
          <w:lang w:eastAsia="ko-KR"/>
        </w:rPr>
        <w:t>numberOfRA-PreamblesGroup</w:t>
      </w:r>
      <w:r>
        <w:rPr>
          <w:rFonts w:hint="eastAsia" w:eastAsia="宋体"/>
          <w:i/>
          <w:color w:val="auto"/>
          <w:highlight w:val="none"/>
          <w:lang w:val="en-US" w:eastAsia="zh-CN"/>
        </w:rPr>
        <w:t xml:space="preserve"> </w:t>
      </w:r>
      <w:r>
        <w:rPr>
          <w:i/>
          <w:color w:val="auto"/>
          <w:highlight w:val="none"/>
          <w:lang w:eastAsia="ko-KR"/>
        </w:rPr>
        <w:t>A</w:t>
      </w:r>
      <w:r>
        <w:rPr>
          <w:rFonts w:hint="eastAsia" w:eastAsia="宋体"/>
          <w:i/>
          <w:color w:val="auto"/>
          <w:highlight w:val="none"/>
          <w:lang w:val="en-US" w:eastAsia="zh-CN"/>
        </w:rPr>
        <w:t>-</w:t>
      </w:r>
      <w:r>
        <w:rPr>
          <w:rFonts w:hint="eastAsia" w:eastAsia="宋体"/>
          <w:i/>
          <w:iCs w:val="0"/>
          <w:color w:val="auto"/>
          <w:highlight w:val="none"/>
          <w:lang w:val="en-US" w:eastAsia="zh-CN"/>
        </w:rPr>
        <w:t>1</w:t>
      </w:r>
      <w:r>
        <w:rPr>
          <w:rFonts w:hint="eastAsia" w:eastAsia="宋体"/>
          <w:i w:val="0"/>
          <w:iCs/>
          <w:color w:val="auto"/>
          <w:highlight w:val="none"/>
          <w:lang w:val="en-US" w:eastAsia="zh-CN"/>
        </w:rPr>
        <w:t xml:space="preserve">, thus the start group B preamble index for the i-th sequential SSB is </w:t>
      </w:r>
      <w:r>
        <w:rPr>
          <w:rFonts w:hint="eastAsia" w:eastAsia="宋体"/>
          <w:i/>
          <w:iCs w:val="0"/>
          <w:color w:val="auto"/>
          <w:highlight w:val="none"/>
          <w:lang w:val="en-US" w:eastAsia="zh-CN"/>
        </w:rPr>
        <w:t xml:space="preserve">i*(64/N) + </w:t>
      </w:r>
      <w:r>
        <w:rPr>
          <w:i/>
          <w:color w:val="auto"/>
          <w:highlight w:val="none"/>
          <w:lang w:eastAsia="ko-KR"/>
        </w:rPr>
        <w:t>numberOfRA-PreamblesGroup</w:t>
      </w:r>
      <w:r>
        <w:rPr>
          <w:rFonts w:hint="eastAsia" w:eastAsia="宋体"/>
          <w:i/>
          <w:color w:val="auto"/>
          <w:highlight w:val="none"/>
          <w:lang w:val="en-US" w:eastAsia="zh-CN"/>
        </w:rPr>
        <w:t xml:space="preserve"> </w:t>
      </w:r>
      <w:r>
        <w:rPr>
          <w:i/>
          <w:color w:val="auto"/>
          <w:highlight w:val="none"/>
          <w:lang w:eastAsia="ko-KR"/>
        </w:rPr>
        <w:t>A</w:t>
      </w:r>
      <w:r>
        <w:rPr>
          <w:rFonts w:hint="eastAsia" w:eastAsia="宋体"/>
          <w:i w:val="0"/>
          <w:iCs/>
          <w:color w:val="auto"/>
          <w:highlight w:val="none"/>
          <w:lang w:val="en-US" w:eastAsia="zh-CN"/>
        </w:rPr>
        <w:t xml:space="preserve">, and the end of the group B preamble index for the </w:t>
      </w:r>
      <w:r>
        <w:rPr>
          <w:rFonts w:hint="eastAsia" w:eastAsia="宋体"/>
          <w:i/>
          <w:iCs w:val="0"/>
          <w:color w:val="auto"/>
          <w:highlight w:val="none"/>
          <w:lang w:val="en-US" w:eastAsia="zh-CN"/>
        </w:rPr>
        <w:t>i-th</w:t>
      </w:r>
      <w:r>
        <w:rPr>
          <w:rFonts w:hint="eastAsia" w:eastAsia="宋体"/>
          <w:i w:val="0"/>
          <w:iCs/>
          <w:color w:val="auto"/>
          <w:highlight w:val="none"/>
          <w:lang w:val="en-US" w:eastAsia="zh-CN"/>
        </w:rPr>
        <w:t xml:space="preserve"> sequential SSB is</w:t>
      </w:r>
      <w:r>
        <w:rPr>
          <w:rFonts w:hint="eastAsia" w:eastAsia="宋体"/>
          <w:i/>
          <w:iCs w:val="0"/>
          <w:color w:val="auto"/>
          <w:highlight w:val="none"/>
          <w:lang w:val="en-US" w:eastAsia="zh-CN"/>
        </w:rPr>
        <w:t xml:space="preserve"> i*(64/N)+ </w:t>
      </w:r>
      <w:r>
        <w:rPr>
          <w:i/>
          <w:color w:val="auto"/>
          <w:highlight w:val="none"/>
          <w:lang w:eastAsia="ko-KR"/>
        </w:rPr>
        <w:t>CB-PreamblesPerSSB</w:t>
      </w:r>
      <w:r>
        <w:rPr>
          <w:rFonts w:hint="eastAsia" w:eastAsia="宋体"/>
          <w:i/>
          <w:color w:val="auto"/>
          <w:highlight w:val="none"/>
          <w:lang w:val="en-US" w:eastAsia="zh-CN"/>
        </w:rPr>
        <w:t>-</w:t>
      </w:r>
      <w:r>
        <w:rPr>
          <w:rFonts w:hint="eastAsia" w:eastAsia="宋体"/>
          <w:i w:val="0"/>
          <w:iCs/>
          <w:color w:val="auto"/>
          <w:highlight w:val="none"/>
          <w:lang w:val="en-US" w:eastAsia="zh-CN"/>
        </w:rPr>
        <w:t>1</w:t>
      </w:r>
      <w:r>
        <w:rPr>
          <w:rFonts w:hint="eastAsia"/>
          <w:i w:val="0"/>
          <w:iCs w:val="0"/>
          <w:color w:val="FF0000"/>
          <w:highlight w:val="none"/>
          <w:lang w:val="en-US" w:eastAsia="zh-CN"/>
        </w:rPr>
        <w:t>.</w:t>
      </w:r>
    </w:p>
    <w:p>
      <w:pPr>
        <w:pStyle w:val="51"/>
        <w:ind w:left="0" w:leftChars="0" w:firstLine="0" w:firstLineChars="0"/>
        <w:rPr>
          <w:rFonts w:hint="eastAsia" w:eastAsia="宋体"/>
          <w:b/>
          <w:bCs/>
          <w:i w:val="0"/>
          <w:iCs/>
          <w:lang w:val="en-US" w:eastAsia="zh-CN"/>
        </w:rPr>
      </w:pPr>
      <w:r>
        <w:rPr>
          <w:rFonts w:hint="eastAsia" w:eastAsia="宋体"/>
          <w:i w:val="0"/>
          <w:iCs/>
          <w:lang w:val="en-US" w:eastAsia="zh-CN"/>
        </w:rPr>
        <w:t>From above discussion, the current specification about allocation of preamble for group A and group B should be modified as analysis above. We give our proposal as follows:</w:t>
      </w:r>
    </w:p>
    <w:p>
      <w:pPr>
        <w:pStyle w:val="51"/>
        <w:ind w:left="0" w:leftChars="0" w:firstLine="0" w:firstLineChars="0"/>
        <w:rPr>
          <w:rFonts w:hint="eastAsia" w:eastAsia="宋体"/>
          <w:b/>
          <w:bCs/>
          <w:i w:val="0"/>
          <w:iCs/>
          <w:lang w:val="en-US" w:eastAsia="zh-CN"/>
        </w:rPr>
      </w:pPr>
      <w:r>
        <w:rPr>
          <w:rFonts w:hint="eastAsia" w:eastAsia="宋体"/>
          <w:b/>
          <w:bCs/>
          <w:i w:val="0"/>
          <w:iCs/>
          <w:lang w:val="en-US" w:eastAsia="zh-CN"/>
        </w:rPr>
        <w:t>Proposal 1: In case N SSBs are mapped to one RO, for the i</w:t>
      </w:r>
      <w:r>
        <w:rPr>
          <w:rFonts w:hint="eastAsia" w:eastAsia="宋体"/>
          <w:b/>
          <w:bCs/>
          <w:i w:val="0"/>
          <w:iCs/>
          <w:vertAlign w:val="subscript"/>
          <w:lang w:val="en-US" w:eastAsia="zh-CN"/>
        </w:rPr>
        <w:t>th</w:t>
      </w:r>
      <w:r>
        <w:rPr>
          <w:rFonts w:hint="eastAsia" w:eastAsia="宋体"/>
          <w:b/>
          <w:bCs/>
          <w:i w:val="0"/>
          <w:iCs/>
          <w:lang w:val="en-US" w:eastAsia="zh-CN"/>
        </w:rPr>
        <w:t xml:space="preserve"> SSB:</w:t>
      </w:r>
    </w:p>
    <w:p>
      <w:pPr>
        <w:pStyle w:val="51"/>
        <w:ind w:left="0" w:leftChars="0" w:firstLine="0" w:firstLineChars="0"/>
        <w:rPr>
          <w:rFonts w:hint="eastAsia" w:eastAsia="宋体"/>
          <w:b/>
          <w:bCs/>
          <w:iCs/>
          <w:highlight w:val="none"/>
          <w:lang w:val="en-US" w:eastAsia="zh-CN"/>
        </w:rPr>
      </w:pPr>
      <w:r>
        <w:rPr>
          <w:rFonts w:hint="eastAsia" w:eastAsia="宋体"/>
          <w:b/>
          <w:bCs/>
          <w:iCs/>
          <w:highlight w:val="none"/>
          <w:lang w:val="en-US" w:eastAsia="zh-CN"/>
        </w:rPr>
        <w:t>Case 1: Group B is configured</w:t>
      </w:r>
    </w:p>
    <w:p>
      <w:pPr>
        <w:pStyle w:val="51"/>
        <w:numPr>
          <w:ilvl w:val="0"/>
          <w:numId w:val="5"/>
        </w:numPr>
        <w:ind w:left="420" w:leftChars="0" w:hanging="420" w:firstLineChars="0"/>
        <w:rPr>
          <w:rFonts w:hint="eastAsia" w:eastAsia="宋体"/>
          <w:b/>
          <w:bCs/>
          <w:iCs/>
          <w:highlight w:val="none"/>
          <w:lang w:val="en-US" w:eastAsia="zh-CN"/>
        </w:rPr>
      </w:pPr>
      <w:r>
        <w:rPr>
          <w:rFonts w:hint="eastAsia" w:eastAsia="宋体"/>
          <w:b/>
          <w:bCs/>
          <w:iCs/>
          <w:highlight w:val="none"/>
          <w:lang w:val="en-US" w:eastAsia="zh-CN"/>
        </w:rPr>
        <w:t>The preamble index range for group A: From i*(64/N) to i*(64/N) + numberOfRA-PreamblesGroupA - 1,</w:t>
      </w:r>
    </w:p>
    <w:p>
      <w:pPr>
        <w:pStyle w:val="51"/>
        <w:numPr>
          <w:ilvl w:val="0"/>
          <w:numId w:val="5"/>
        </w:numPr>
        <w:ind w:left="420" w:leftChars="0" w:hanging="420" w:firstLineChars="0"/>
        <w:rPr>
          <w:rFonts w:hint="eastAsia" w:eastAsia="宋体"/>
          <w:b/>
          <w:bCs/>
          <w:i w:val="0"/>
          <w:iCs/>
          <w:color w:val="auto"/>
          <w:sz w:val="21"/>
          <w:highlight w:val="none"/>
          <w:lang w:val="en-US" w:eastAsia="zh-CN"/>
        </w:rPr>
      </w:pPr>
      <w:r>
        <w:rPr>
          <w:rFonts w:hint="eastAsia" w:eastAsia="宋体"/>
          <w:b/>
          <w:bCs/>
          <w:iCs/>
          <w:highlight w:val="none"/>
          <w:lang w:val="en-US" w:eastAsia="zh-CN"/>
        </w:rPr>
        <w:t xml:space="preserve">The preamble index range for group B: From i*(64/N) + numberOfRA-PreamblesGroupA to </w:t>
      </w:r>
      <w:r>
        <w:rPr>
          <w:rFonts w:hint="eastAsia" w:eastAsia="宋体"/>
          <w:b/>
          <w:bCs/>
          <w:iCs/>
          <w:color w:val="auto"/>
          <w:highlight w:val="none"/>
          <w:lang w:val="en-US" w:eastAsia="zh-CN"/>
        </w:rPr>
        <w:t>i*</w:t>
      </w:r>
      <w:r>
        <w:rPr>
          <w:rFonts w:hint="eastAsia" w:eastAsia="宋体"/>
          <w:b/>
          <w:bCs/>
          <w:iCs/>
          <w:color w:val="auto"/>
          <w:sz w:val="21"/>
          <w:highlight w:val="none"/>
          <w:lang w:val="en-US" w:eastAsia="zh-CN"/>
        </w:rPr>
        <w:t xml:space="preserve">(64/N) + </w:t>
      </w:r>
      <w:r>
        <w:rPr>
          <w:rFonts w:hint="eastAsia" w:eastAsia="宋体"/>
          <w:b/>
          <w:bCs/>
          <w:i w:val="0"/>
          <w:iCs/>
          <w:color w:val="auto"/>
          <w:sz w:val="21"/>
          <w:highlight w:val="none"/>
          <w:lang w:val="en-US" w:eastAsia="zh-CN"/>
        </w:rPr>
        <w:t>CB-PreamblesPerSSB - 1</w:t>
      </w:r>
    </w:p>
    <w:p>
      <w:pPr>
        <w:pStyle w:val="51"/>
        <w:ind w:left="0" w:leftChars="0" w:firstLine="0" w:firstLineChars="0"/>
        <w:rPr>
          <w:rFonts w:hint="eastAsia" w:eastAsia="宋体"/>
          <w:b/>
          <w:bCs/>
          <w:i w:val="0"/>
          <w:iCs/>
          <w:color w:val="auto"/>
          <w:sz w:val="21"/>
          <w:highlight w:val="none"/>
          <w:lang w:val="en-US" w:eastAsia="zh-CN"/>
        </w:rPr>
      </w:pPr>
      <w:r>
        <w:rPr>
          <w:rFonts w:hint="eastAsia" w:eastAsia="宋体"/>
          <w:b/>
          <w:bCs/>
          <w:i w:val="0"/>
          <w:iCs/>
          <w:color w:val="auto"/>
          <w:sz w:val="21"/>
          <w:highlight w:val="none"/>
          <w:lang w:val="en-US" w:eastAsia="zh-CN"/>
        </w:rPr>
        <w:t>Case 2: Group B is not configured</w:t>
      </w:r>
    </w:p>
    <w:p>
      <w:pPr>
        <w:pStyle w:val="51"/>
        <w:numPr>
          <w:ilvl w:val="0"/>
          <w:numId w:val="5"/>
        </w:numPr>
        <w:ind w:left="420" w:leftChars="0" w:hanging="420" w:firstLineChars="0"/>
        <w:rPr>
          <w:rFonts w:hint="eastAsia" w:eastAsia="宋体"/>
          <w:b/>
          <w:bCs/>
          <w:i w:val="0"/>
          <w:iCs/>
          <w:color w:val="auto"/>
          <w:sz w:val="21"/>
          <w:highlight w:val="none"/>
          <w:lang w:val="en-US" w:eastAsia="zh-CN"/>
        </w:rPr>
      </w:pPr>
      <w:r>
        <w:rPr>
          <w:rFonts w:hint="eastAsia" w:eastAsia="宋体"/>
          <w:b/>
          <w:bCs/>
          <w:iCs/>
          <w:highlight w:val="none"/>
          <w:lang w:val="en-US" w:eastAsia="zh-CN"/>
        </w:rPr>
        <w:t>The preamble index range for group A: From i*(64/N) to i*</w:t>
      </w:r>
      <w:r>
        <w:rPr>
          <w:rFonts w:hint="eastAsia" w:eastAsia="宋体"/>
          <w:b/>
          <w:bCs/>
          <w:iCs/>
          <w:sz w:val="21"/>
          <w:highlight w:val="none"/>
          <w:lang w:val="en-US" w:eastAsia="zh-CN"/>
        </w:rPr>
        <w:t xml:space="preserve">(64/N) + </w:t>
      </w:r>
      <w:r>
        <w:rPr>
          <w:rFonts w:hint="eastAsia" w:eastAsia="宋体"/>
          <w:b/>
          <w:bCs/>
          <w:i w:val="0"/>
          <w:iCs/>
          <w:color w:val="auto"/>
          <w:sz w:val="21"/>
          <w:highlight w:val="none"/>
          <w:lang w:val="en-US" w:eastAsia="zh-CN"/>
        </w:rPr>
        <w:t>CB-PreamblesPerSSB - 1</w:t>
      </w:r>
    </w:p>
    <w:p>
      <w:pPr>
        <w:pStyle w:val="51"/>
        <w:ind w:left="0" w:leftChars="0" w:firstLine="0" w:firstLineChars="0"/>
        <w:rPr>
          <w:rFonts w:hint="eastAsia" w:eastAsia="宋体"/>
          <w:i w:val="0"/>
          <w:iCs/>
          <w:lang w:val="en-US" w:eastAsia="zh-CN"/>
        </w:rPr>
      </w:pPr>
      <w:r>
        <w:rPr>
          <w:rFonts w:hint="eastAsia" w:eastAsia="宋体"/>
          <w:b/>
          <w:bCs/>
          <w:iCs/>
          <w:lang w:val="en-US" w:eastAsia="zh-CN"/>
        </w:rPr>
        <w:t xml:space="preserve"> </w:t>
      </w:r>
      <w:r>
        <w:rPr>
          <w:rFonts w:hint="eastAsia" w:eastAsia="宋体"/>
          <w:i w:val="0"/>
          <w:iCs/>
          <w:lang w:val="en-US" w:eastAsia="zh-CN"/>
        </w:rPr>
        <w:t>For easier to understand, we give the example of corrections in the Annex.</w:t>
      </w:r>
    </w:p>
    <w:p>
      <w:pPr>
        <w:pStyle w:val="51"/>
        <w:ind w:left="0" w:leftChars="0" w:firstLine="0" w:firstLineChars="0"/>
        <w:rPr>
          <w:rFonts w:hint="eastAsia" w:eastAsia="宋体"/>
          <w:b/>
          <w:bCs/>
          <w:iCs/>
          <w:lang w:val="en-US" w:eastAsia="zh-CN"/>
        </w:rPr>
      </w:pPr>
    </w:p>
    <w:p>
      <w:pPr>
        <w:pStyle w:val="2"/>
        <w:pBdr>
          <w:top w:val="single" w:color="auto" w:sz="4" w:space="1"/>
        </w:pBdr>
        <w:jc w:val="both"/>
      </w:pPr>
      <w:r>
        <w:t>Conclusion</w:t>
      </w:r>
    </w:p>
    <w:p>
      <w:pPr>
        <w:pStyle w:val="3"/>
        <w:rPr>
          <w:rFonts w:hint="eastAsia" w:eastAsia="宋体"/>
          <w:sz w:val="21"/>
          <w:szCs w:val="28"/>
          <w:lang w:eastAsia="zh-CN"/>
        </w:rPr>
      </w:pPr>
      <w:r>
        <w:rPr>
          <w:rFonts w:hint="eastAsia" w:eastAsia="宋体"/>
          <w:sz w:val="21"/>
          <w:szCs w:val="28"/>
          <w:lang w:eastAsia="zh-CN"/>
        </w:rPr>
        <w:t>Based on the analysis given above, we give our proposal as follow:</w:t>
      </w:r>
    </w:p>
    <w:p>
      <w:pPr>
        <w:pStyle w:val="51"/>
        <w:ind w:left="0" w:leftChars="0" w:firstLine="0" w:firstLineChars="0"/>
        <w:rPr>
          <w:rFonts w:hint="eastAsia" w:eastAsia="宋体"/>
          <w:b w:val="0"/>
          <w:bCs w:val="0"/>
          <w:i/>
          <w:iCs w:val="0"/>
          <w:lang w:val="en-US" w:eastAsia="zh-CN"/>
        </w:rPr>
      </w:pPr>
      <w:r>
        <w:rPr>
          <w:rFonts w:hint="eastAsia" w:eastAsia="宋体"/>
          <w:b w:val="0"/>
          <w:bCs w:val="0"/>
          <w:i/>
          <w:iCs w:val="0"/>
          <w:lang w:val="en-US" w:eastAsia="zh-CN"/>
        </w:rPr>
        <w:t>Observation 1: For the case that multiple SSBs are mapped to one RO, the current specification for preamble allocation is not correct.</w:t>
      </w:r>
    </w:p>
    <w:p>
      <w:pPr>
        <w:pStyle w:val="51"/>
        <w:ind w:left="0" w:leftChars="0" w:firstLine="0" w:firstLineChars="0"/>
        <w:rPr>
          <w:rFonts w:hint="eastAsia" w:eastAsia="宋体"/>
          <w:b/>
          <w:bCs/>
          <w:i w:val="0"/>
          <w:iCs/>
          <w:lang w:val="en-US" w:eastAsia="zh-CN"/>
        </w:rPr>
      </w:pPr>
      <w:r>
        <w:rPr>
          <w:rFonts w:hint="eastAsia" w:eastAsia="宋体"/>
          <w:b/>
          <w:bCs/>
          <w:i w:val="0"/>
          <w:iCs/>
          <w:lang w:val="en-US" w:eastAsia="zh-CN"/>
        </w:rPr>
        <w:t>Proposal 1: In case N SSBs are mapped to one RO:</w:t>
      </w:r>
    </w:p>
    <w:p>
      <w:pPr>
        <w:pStyle w:val="51"/>
        <w:ind w:left="0" w:leftChars="0" w:firstLine="0" w:firstLineChars="0"/>
        <w:rPr>
          <w:rFonts w:hint="eastAsia" w:eastAsia="宋体"/>
          <w:b/>
          <w:bCs/>
          <w:iCs/>
          <w:lang w:val="en-US" w:eastAsia="zh-CN"/>
        </w:rPr>
      </w:pPr>
      <w:r>
        <w:rPr>
          <w:rFonts w:hint="eastAsia" w:eastAsia="宋体"/>
          <w:b/>
          <w:bCs/>
          <w:iCs/>
          <w:lang w:val="en-US" w:eastAsia="zh-CN"/>
        </w:rPr>
        <w:t>Case 1: Group B is configured</w:t>
      </w:r>
      <w:r>
        <w:rPr>
          <w:rFonts w:hint="eastAsia" w:eastAsia="宋体"/>
          <w:b/>
          <w:bCs/>
          <w:i w:val="0"/>
          <w:iCs/>
          <w:lang w:val="en-US" w:eastAsia="zh-CN"/>
        </w:rPr>
        <w:t>, for the i</w:t>
      </w:r>
      <w:r>
        <w:rPr>
          <w:rFonts w:hint="eastAsia" w:eastAsia="宋体"/>
          <w:b/>
          <w:bCs/>
          <w:i w:val="0"/>
          <w:iCs/>
          <w:vertAlign w:val="subscript"/>
          <w:lang w:val="en-US" w:eastAsia="zh-CN"/>
        </w:rPr>
        <w:t>th</w:t>
      </w:r>
      <w:r>
        <w:rPr>
          <w:rFonts w:hint="eastAsia" w:eastAsia="宋体"/>
          <w:b/>
          <w:bCs/>
          <w:i w:val="0"/>
          <w:iCs/>
          <w:lang w:val="en-US" w:eastAsia="zh-CN"/>
        </w:rPr>
        <w:t xml:space="preserve"> SSB</w:t>
      </w:r>
    </w:p>
    <w:p>
      <w:pPr>
        <w:pStyle w:val="51"/>
        <w:numPr>
          <w:ilvl w:val="0"/>
          <w:numId w:val="5"/>
        </w:numPr>
        <w:ind w:left="420" w:leftChars="0" w:hanging="420" w:firstLineChars="0"/>
        <w:rPr>
          <w:rFonts w:hint="eastAsia" w:eastAsia="宋体"/>
          <w:b/>
          <w:bCs/>
          <w:iCs/>
          <w:highlight w:val="none"/>
          <w:lang w:val="en-US" w:eastAsia="zh-CN"/>
        </w:rPr>
      </w:pPr>
      <w:r>
        <w:rPr>
          <w:rFonts w:hint="eastAsia" w:eastAsia="宋体"/>
          <w:b/>
          <w:bCs/>
          <w:iCs/>
          <w:highlight w:val="none"/>
          <w:lang w:val="en-US" w:eastAsia="zh-CN"/>
        </w:rPr>
        <w:t>The preamble index range for group A: From i*(64/N) to i*(64/N) + numberOfRA-PreamblesGroupA - 1,</w:t>
      </w:r>
    </w:p>
    <w:p>
      <w:pPr>
        <w:pStyle w:val="51"/>
        <w:numPr>
          <w:ilvl w:val="0"/>
          <w:numId w:val="5"/>
        </w:numPr>
        <w:ind w:left="420" w:leftChars="0" w:hanging="420" w:firstLineChars="0"/>
        <w:rPr>
          <w:rFonts w:hint="eastAsia" w:eastAsia="宋体"/>
          <w:b/>
          <w:bCs/>
          <w:i w:val="0"/>
          <w:iCs/>
          <w:color w:val="auto"/>
          <w:sz w:val="21"/>
          <w:highlight w:val="none"/>
          <w:lang w:val="en-US" w:eastAsia="zh-CN"/>
        </w:rPr>
      </w:pPr>
      <w:r>
        <w:rPr>
          <w:rFonts w:hint="eastAsia" w:eastAsia="宋体"/>
          <w:b/>
          <w:bCs/>
          <w:iCs/>
          <w:highlight w:val="none"/>
          <w:lang w:val="en-US" w:eastAsia="zh-CN"/>
        </w:rPr>
        <w:t xml:space="preserve">The preamble index range for group B: From i*(64/N) + numberOfRA-PreamblesGroupA to </w:t>
      </w:r>
      <w:r>
        <w:rPr>
          <w:rFonts w:hint="eastAsia" w:eastAsia="宋体"/>
          <w:b/>
          <w:bCs/>
          <w:iCs/>
          <w:color w:val="auto"/>
          <w:highlight w:val="none"/>
          <w:lang w:val="en-US" w:eastAsia="zh-CN"/>
        </w:rPr>
        <w:t>i*</w:t>
      </w:r>
      <w:r>
        <w:rPr>
          <w:rFonts w:hint="eastAsia" w:eastAsia="宋体"/>
          <w:b/>
          <w:bCs/>
          <w:iCs/>
          <w:color w:val="auto"/>
          <w:sz w:val="21"/>
          <w:highlight w:val="none"/>
          <w:lang w:val="en-US" w:eastAsia="zh-CN"/>
        </w:rPr>
        <w:t xml:space="preserve">(64/N) + </w:t>
      </w:r>
      <w:r>
        <w:rPr>
          <w:rFonts w:hint="eastAsia" w:eastAsia="宋体"/>
          <w:b/>
          <w:bCs/>
          <w:i w:val="0"/>
          <w:iCs/>
          <w:color w:val="auto"/>
          <w:sz w:val="21"/>
          <w:highlight w:val="none"/>
          <w:lang w:val="en-US" w:eastAsia="zh-CN"/>
        </w:rPr>
        <w:t>CB-PreamblesPerSSB - 1</w:t>
      </w:r>
    </w:p>
    <w:p>
      <w:pPr>
        <w:pStyle w:val="51"/>
        <w:ind w:left="0" w:leftChars="0" w:firstLine="0" w:firstLineChars="0"/>
        <w:rPr>
          <w:rFonts w:hint="eastAsia" w:eastAsia="宋体"/>
          <w:b/>
          <w:bCs/>
          <w:i w:val="0"/>
          <w:iCs/>
          <w:color w:val="auto"/>
          <w:sz w:val="21"/>
          <w:highlight w:val="none"/>
          <w:lang w:val="en-US" w:eastAsia="zh-CN"/>
        </w:rPr>
      </w:pPr>
      <w:r>
        <w:rPr>
          <w:rFonts w:hint="eastAsia" w:eastAsia="宋体"/>
          <w:b/>
          <w:bCs/>
          <w:i w:val="0"/>
          <w:iCs/>
          <w:color w:val="auto"/>
          <w:sz w:val="21"/>
          <w:highlight w:val="none"/>
          <w:lang w:val="en-US" w:eastAsia="zh-CN"/>
        </w:rPr>
        <w:t>Case 2: Group B is not configured</w:t>
      </w:r>
      <w:r>
        <w:rPr>
          <w:rFonts w:hint="eastAsia" w:eastAsia="宋体"/>
          <w:b/>
          <w:bCs/>
          <w:i w:val="0"/>
          <w:iCs/>
          <w:highlight w:val="none"/>
          <w:lang w:val="en-US" w:eastAsia="zh-CN"/>
        </w:rPr>
        <w:t>, for the i</w:t>
      </w:r>
      <w:r>
        <w:rPr>
          <w:rFonts w:hint="eastAsia" w:eastAsia="宋体"/>
          <w:b/>
          <w:bCs/>
          <w:i w:val="0"/>
          <w:iCs/>
          <w:highlight w:val="none"/>
          <w:vertAlign w:val="subscript"/>
          <w:lang w:val="en-US" w:eastAsia="zh-CN"/>
        </w:rPr>
        <w:t>th</w:t>
      </w:r>
      <w:r>
        <w:rPr>
          <w:rFonts w:hint="eastAsia" w:eastAsia="宋体"/>
          <w:b/>
          <w:bCs/>
          <w:i w:val="0"/>
          <w:iCs/>
          <w:highlight w:val="none"/>
          <w:lang w:val="en-US" w:eastAsia="zh-CN"/>
        </w:rPr>
        <w:t xml:space="preserve"> SSB</w:t>
      </w:r>
    </w:p>
    <w:p>
      <w:pPr>
        <w:pStyle w:val="51"/>
        <w:numPr>
          <w:ilvl w:val="0"/>
          <w:numId w:val="5"/>
        </w:numPr>
        <w:ind w:left="420" w:leftChars="0" w:hanging="420" w:firstLineChars="0"/>
        <w:rPr>
          <w:rFonts w:hint="eastAsia" w:eastAsia="宋体"/>
          <w:b/>
          <w:bCs/>
          <w:i w:val="0"/>
          <w:iCs/>
          <w:color w:val="auto"/>
          <w:sz w:val="21"/>
          <w:highlight w:val="none"/>
          <w:lang w:val="en-US" w:eastAsia="zh-CN"/>
        </w:rPr>
      </w:pPr>
      <w:r>
        <w:rPr>
          <w:rFonts w:hint="eastAsia" w:eastAsia="宋体"/>
          <w:b/>
          <w:bCs/>
          <w:iCs/>
          <w:highlight w:val="none"/>
          <w:lang w:val="en-US" w:eastAsia="zh-CN"/>
        </w:rPr>
        <w:t>The preamble index range for group A: From i*(64/N) to i*</w:t>
      </w:r>
      <w:r>
        <w:rPr>
          <w:rFonts w:hint="eastAsia" w:eastAsia="宋体"/>
          <w:b/>
          <w:bCs/>
          <w:iCs/>
          <w:sz w:val="21"/>
          <w:highlight w:val="none"/>
          <w:lang w:val="en-US" w:eastAsia="zh-CN"/>
        </w:rPr>
        <w:t xml:space="preserve">(64/N) + </w:t>
      </w:r>
      <w:r>
        <w:rPr>
          <w:rFonts w:hint="eastAsia" w:eastAsia="宋体"/>
          <w:b/>
          <w:bCs/>
          <w:i w:val="0"/>
          <w:iCs/>
          <w:color w:val="auto"/>
          <w:sz w:val="21"/>
          <w:highlight w:val="none"/>
          <w:lang w:val="en-US" w:eastAsia="zh-CN"/>
        </w:rPr>
        <w:t>CB-PreamblesPerSSB - 1</w:t>
      </w:r>
    </w:p>
    <w:p>
      <w:pPr>
        <w:pStyle w:val="2"/>
        <w:pBdr>
          <w:top w:val="single" w:color="auto" w:sz="4" w:space="1"/>
        </w:pBdr>
        <w:jc w:val="both"/>
      </w:pPr>
      <w:r>
        <w:t>References</w:t>
      </w:r>
    </w:p>
    <w:p>
      <w:pPr>
        <w:pStyle w:val="3"/>
        <w:rPr>
          <w:rFonts w:eastAsiaTheme="minorEastAsia"/>
          <w:iCs/>
          <w:lang w:eastAsia="zh-CN"/>
        </w:rPr>
      </w:pPr>
      <w:r>
        <w:rPr>
          <w:rFonts w:hint="eastAsia" w:eastAsia="宋体"/>
          <w:lang w:val="en-GB" w:eastAsia="zh-CN"/>
        </w:rPr>
        <w:t>[1</w:t>
      </w:r>
      <w:r>
        <w:rPr>
          <w:rFonts w:eastAsia="宋体"/>
          <w:lang w:val="en-GB" w:eastAsia="zh-CN"/>
        </w:rPr>
        <w:t xml:space="preserve">] </w:t>
      </w:r>
      <w:r>
        <w:rPr>
          <w:rFonts w:hint="default" w:eastAsia="宋体"/>
          <w:lang w:val="en-US" w:eastAsia="zh-CN"/>
        </w:rPr>
        <w:t>“38321_CR0057R2(Rel-15)_R2-1806229”</w:t>
      </w:r>
    </w:p>
    <w:p>
      <w:pPr>
        <w:pStyle w:val="3"/>
        <w:rPr>
          <w:rFonts w:eastAsiaTheme="minorEastAsia"/>
          <w:iCs/>
          <w:lang w:eastAsia="zh-CN"/>
        </w:rPr>
      </w:pPr>
    </w:p>
    <w:p>
      <w:pPr>
        <w:pStyle w:val="2"/>
        <w:jc w:val="both"/>
      </w:pPr>
      <w:r>
        <w:t>Annex</w:t>
      </w:r>
    </w:p>
    <w:p>
      <w:pPr>
        <w:pStyle w:val="3"/>
        <w:rPr>
          <w:rFonts w:hint="eastAsia" w:eastAsia="宋体"/>
          <w:lang w:val="en-US" w:eastAsia="zh-CN"/>
        </w:rPr>
      </w:pPr>
      <w:r>
        <w:rPr>
          <w:rFonts w:hint="eastAsia" w:eastAsia="宋体"/>
          <w:lang w:val="en-US" w:eastAsia="zh-CN"/>
        </w:rPr>
        <w:t xml:space="preserve"> </w:t>
      </w:r>
    </w:p>
    <w:p>
      <w:pPr>
        <w:pStyle w:val="3"/>
        <w:rPr>
          <w:rFonts w:hint="eastAsia" w:eastAsia="宋体"/>
          <w:b/>
          <w:bCs/>
          <w:sz w:val="24"/>
          <w:szCs w:val="36"/>
          <w:lang w:val="en-US" w:eastAsia="zh-CN"/>
        </w:rPr>
      </w:pPr>
      <w:r>
        <w:rPr>
          <w:rFonts w:hint="eastAsia" w:eastAsia="宋体"/>
          <w:b/>
          <w:bCs/>
          <w:sz w:val="24"/>
          <w:szCs w:val="36"/>
          <w:lang w:val="en-US" w:eastAsia="zh-CN"/>
        </w:rPr>
        <w:t>5.1.1 Random Access procedure initialization</w:t>
      </w:r>
    </w:p>
    <w:p>
      <w:pPr>
        <w:pStyle w:val="3"/>
        <w:rPr>
          <w:rFonts w:hint="eastAsia" w:eastAsia="宋体"/>
          <w:b w:val="0"/>
          <w:bCs w:val="0"/>
          <w:sz w:val="22"/>
          <w:szCs w:val="32"/>
          <w:lang w:val="en-US" w:eastAsia="zh-CN"/>
        </w:rPr>
      </w:pPr>
      <w:r>
        <w:rPr>
          <w:rFonts w:hint="eastAsia" w:eastAsia="宋体"/>
          <w:b/>
          <w:bCs/>
          <w:sz w:val="24"/>
          <w:szCs w:val="36"/>
          <w:lang w:val="en-US" w:eastAsia="zh-CN"/>
        </w:rPr>
        <w:t>/*</w:t>
      </w:r>
      <w:r>
        <w:rPr>
          <w:rFonts w:hint="eastAsia" w:eastAsia="宋体"/>
          <w:b w:val="0"/>
          <w:bCs w:val="0"/>
          <w:sz w:val="22"/>
          <w:szCs w:val="32"/>
          <w:lang w:val="en-US" w:eastAsia="zh-CN"/>
        </w:rPr>
        <w:t>omit for short*/</w:t>
      </w:r>
    </w:p>
    <w:p>
      <w:pPr>
        <w:pStyle w:val="62"/>
        <w:rPr>
          <w:lang w:eastAsia="ko-KR"/>
        </w:rPr>
      </w:pPr>
      <w:r>
        <w:rPr>
          <w:lang w:eastAsia="ko-KR"/>
        </w:rPr>
        <w:t>-</w:t>
      </w:r>
      <w:r>
        <w:rPr>
          <w:lang w:eastAsia="ko-KR"/>
        </w:rPr>
        <w:tab/>
      </w:r>
      <w:r>
        <w:rPr>
          <w:i/>
          <w:lang w:eastAsia="ko-KR"/>
        </w:rPr>
        <w:t>ssb-perRACH-OccasionAndCB-PreamblesPerSSB</w:t>
      </w:r>
      <w:r>
        <w:rPr>
          <w:lang w:eastAsia="ko-KR"/>
        </w:rPr>
        <w:t xml:space="preserve"> (SpCell only): defines the number of SSBs mapped to each PRACH occasion and the number of Random Access Preambles mapped to each SSB;</w:t>
      </w:r>
    </w:p>
    <w:p>
      <w:pPr>
        <w:pStyle w:val="62"/>
        <w:rPr>
          <w:lang w:eastAsia="ko-KR"/>
        </w:rPr>
      </w:pPr>
      <w:r>
        <w:rPr>
          <w:lang w:eastAsia="ko-KR"/>
        </w:rPr>
        <w:t>-</w:t>
      </w:r>
      <w:r>
        <w:rPr>
          <w:lang w:eastAsia="ko-KR"/>
        </w:rPr>
        <w:tab/>
      </w:r>
      <w:r>
        <w:rPr>
          <w:i/>
          <w:lang w:eastAsia="ko-KR"/>
        </w:rPr>
        <w:t>numberOfRA-PreamblesGroupA</w:t>
      </w:r>
      <w:r>
        <w:rPr>
          <w:lang w:eastAsia="ko-KR"/>
        </w:rPr>
        <w:t xml:space="preserve"> (SpCell only): defines the number of Random Access Preambles in Random Access Preamble group A for each SSB, if Random Access Preambles group B is configured;</w:t>
      </w:r>
    </w:p>
    <w:p>
      <w:pPr>
        <w:pStyle w:val="62"/>
        <w:rPr>
          <w:lang w:eastAsia="ko-KR"/>
        </w:rPr>
      </w:pPr>
      <w:r>
        <w:rPr>
          <w:lang w:eastAsia="ko-KR"/>
        </w:rPr>
        <w:t>-</w:t>
      </w:r>
      <w:r>
        <w:rPr>
          <w:lang w:eastAsia="ko-KR"/>
        </w:rPr>
        <w:tab/>
      </w:r>
      <w:r>
        <w:rPr>
          <w:lang w:eastAsia="ko-KR"/>
        </w:rPr>
        <w:t xml:space="preserve">If </w:t>
      </w:r>
      <w:r>
        <w:rPr>
          <w:i/>
          <w:lang w:eastAsia="ko-KR"/>
        </w:rPr>
        <w:t>groupBconfigured</w:t>
      </w:r>
      <w:r>
        <w:rPr>
          <w:lang w:eastAsia="ko-KR"/>
        </w:rPr>
        <w:t xml:space="preserve"> is configured, then Random Access Preambles group B is configured.</w:t>
      </w:r>
    </w:p>
    <w:p>
      <w:pPr>
        <w:pStyle w:val="62"/>
        <w:ind w:firstLine="0" w:firstLineChars="0"/>
        <w:rPr>
          <w:lang w:eastAsia="ko-KR"/>
        </w:rPr>
      </w:pPr>
      <w:ins w:id="0" w:author="ZTE" w:date="2018-05-10T16:12:14Z">
        <w:r>
          <w:rPr>
            <w:rFonts w:hint="eastAsia"/>
            <w:color w:val="auto"/>
            <w:highlight w:val="none"/>
            <w:lang w:val="en-US" w:eastAsia="zh-CN"/>
          </w:rPr>
          <w:t xml:space="preserve">-  If </w:t>
        </w:r>
      </w:ins>
      <w:ins w:id="1" w:author="ZTE" w:date="2018-05-10T16:12:14Z">
        <w:r>
          <w:rPr>
            <w:i/>
            <w:color w:val="auto"/>
            <w:highlight w:val="none"/>
            <w:lang w:eastAsia="ko-KR"/>
          </w:rPr>
          <w:t>ssb-perRACH-Occasion</w:t>
        </w:r>
      </w:ins>
      <w:ins w:id="2" w:author="ZTE" w:date="2018-05-10T16:12:14Z">
        <w:r>
          <w:rPr>
            <w:rFonts w:hint="eastAsia"/>
            <w:i/>
            <w:color w:val="auto"/>
            <w:highlight w:val="none"/>
            <w:lang w:val="en-US" w:eastAsia="zh-CN"/>
          </w:rPr>
          <w:t xml:space="preserve"> &lt;= </w:t>
        </w:r>
      </w:ins>
      <w:ins w:id="3" w:author="ZTE" w:date="2018-05-10T16:12:14Z">
        <w:r>
          <w:rPr>
            <w:rFonts w:hint="eastAsia"/>
            <w:i w:val="0"/>
            <w:iCs/>
            <w:color w:val="auto"/>
            <w:highlight w:val="none"/>
            <w:lang w:val="en-US" w:eastAsia="zh-CN"/>
          </w:rPr>
          <w:t>1</w:t>
        </w:r>
      </w:ins>
    </w:p>
    <w:p>
      <w:pPr>
        <w:pStyle w:val="64"/>
        <w:ind w:left="1191" w:leftChars="0" w:hanging="391" w:firstLineChars="0"/>
        <w:rPr>
          <w:lang w:eastAsia="ko-KR"/>
        </w:rPr>
      </w:pPr>
      <w:r>
        <w:rPr>
          <w:lang w:eastAsia="ko-KR"/>
        </w:rPr>
        <w:t>-</w:t>
      </w:r>
      <w:r>
        <w:rPr>
          <w:lang w:eastAsia="ko-KR"/>
        </w:rPr>
        <w:tab/>
      </w:r>
      <w:r>
        <w:rPr>
          <w:lang w:eastAsia="ko-KR"/>
        </w:rPr>
        <w:t xml:space="preserve">The Random Access Preambles in Random Access Preamble group A are the Random Access Preambles 0 to </w:t>
      </w:r>
      <w:r>
        <w:rPr>
          <w:i/>
          <w:lang w:eastAsia="ko-KR"/>
        </w:rPr>
        <w:t>numberOfRA-PreamblesGroupA</w:t>
      </w:r>
      <w:r>
        <w:rPr>
          <w:lang w:eastAsia="ko-KR"/>
        </w:rPr>
        <w:t xml:space="preserve"> – 1, if Random Access Preambles group B is configured; Otherwise, the Random Access Preambles in Random Access Preamble group A are the Random Access Preambles 0 to the number of Random Access Preamles per SSB configured by </w:t>
      </w:r>
      <w:r>
        <w:rPr>
          <w:i/>
          <w:lang w:eastAsia="ko-KR"/>
        </w:rPr>
        <w:t>ssb-perRACH-OccasionAndCB-PreamblesPerSSB</w:t>
      </w:r>
      <w:r>
        <w:rPr>
          <w:lang w:eastAsia="ko-KR"/>
        </w:rPr>
        <w:t>;</w:t>
      </w:r>
    </w:p>
    <w:p>
      <w:pPr>
        <w:pStyle w:val="64"/>
        <w:ind w:left="1191" w:leftChars="0" w:hanging="391" w:firstLineChars="0"/>
        <w:rPr>
          <w:lang w:eastAsia="ko-KR"/>
        </w:rPr>
      </w:pPr>
      <w:r>
        <w:rPr>
          <w:lang w:eastAsia="ko-KR"/>
        </w:rPr>
        <w:t>-</w:t>
      </w:r>
      <w:r>
        <w:rPr>
          <w:lang w:eastAsia="ko-KR"/>
        </w:rPr>
        <w:tab/>
      </w:r>
      <w:r>
        <w:rPr>
          <w:lang w:eastAsia="ko-KR"/>
        </w:rPr>
        <w:t xml:space="preserve">The Random Access Preambles in Random Access Preamble group B, if configured, are the Random Access Preambles </w:t>
      </w:r>
      <w:r>
        <w:rPr>
          <w:i/>
          <w:lang w:eastAsia="ko-KR"/>
        </w:rPr>
        <w:t>numberOfRA-PreamblesGroupA</w:t>
      </w:r>
      <w:r>
        <w:rPr>
          <w:lang w:eastAsia="ko-KR"/>
        </w:rPr>
        <w:t xml:space="preserve"> to the number of Random Access Preamles per SSB configured by </w:t>
      </w:r>
      <w:r>
        <w:rPr>
          <w:i/>
          <w:lang w:eastAsia="ko-KR"/>
        </w:rPr>
        <w:t>ssb-perRACH-OccasionAndCB-PreamblesPerSSB</w:t>
      </w:r>
      <w:r>
        <w:rPr>
          <w:lang w:eastAsia="ko-KR"/>
        </w:rPr>
        <w:t>.</w:t>
      </w:r>
    </w:p>
    <w:p>
      <w:pPr>
        <w:pStyle w:val="62"/>
        <w:ind w:firstLine="0" w:firstLineChars="0"/>
        <w:rPr>
          <w:lang w:eastAsia="ko-KR"/>
        </w:rPr>
      </w:pPr>
      <w:ins w:id="4" w:author="ZTE" w:date="2018-05-10T16:12:14Z">
        <w:r>
          <w:rPr>
            <w:rFonts w:hint="eastAsia"/>
            <w:color w:val="auto"/>
            <w:highlight w:val="none"/>
            <w:lang w:val="en-US" w:eastAsia="zh-CN"/>
          </w:rPr>
          <w:t xml:space="preserve">-  If </w:t>
        </w:r>
      </w:ins>
      <w:ins w:id="5" w:author="ZTE" w:date="2018-05-10T16:12:14Z">
        <w:r>
          <w:rPr>
            <w:i/>
            <w:color w:val="auto"/>
            <w:highlight w:val="none"/>
            <w:lang w:eastAsia="ko-KR"/>
          </w:rPr>
          <w:t>ssb-perRACH-Occasion</w:t>
        </w:r>
      </w:ins>
      <w:ins w:id="6" w:author="ZTE" w:date="2018-05-10T16:12:14Z">
        <w:r>
          <w:rPr>
            <w:rFonts w:hint="eastAsia"/>
            <w:i/>
            <w:color w:val="auto"/>
            <w:highlight w:val="none"/>
            <w:lang w:val="en-US" w:eastAsia="zh-CN"/>
          </w:rPr>
          <w:t xml:space="preserve"> </w:t>
        </w:r>
      </w:ins>
      <w:ins w:id="7" w:author="ZTE" w:date="2018-05-10T18:49:51Z">
        <w:r>
          <w:rPr>
            <w:rFonts w:hint="eastAsia"/>
            <w:i/>
            <w:color w:val="auto"/>
            <w:highlight w:val="none"/>
            <w:lang w:val="en-US" w:eastAsia="zh-CN"/>
          </w:rPr>
          <w:t>&gt;</w:t>
        </w:r>
      </w:ins>
      <w:ins w:id="8" w:author="ZTE" w:date="2018-05-10T16:12:14Z">
        <w:r>
          <w:rPr>
            <w:rFonts w:hint="eastAsia"/>
            <w:i/>
            <w:color w:val="auto"/>
            <w:highlight w:val="none"/>
            <w:lang w:val="en-US" w:eastAsia="zh-CN"/>
          </w:rPr>
          <w:t xml:space="preserve"> </w:t>
        </w:r>
      </w:ins>
      <w:ins w:id="9" w:author="ZTE" w:date="2018-05-10T16:12:14Z">
        <w:r>
          <w:rPr>
            <w:rFonts w:hint="eastAsia"/>
            <w:i w:val="0"/>
            <w:iCs/>
            <w:color w:val="auto"/>
            <w:highlight w:val="none"/>
            <w:lang w:val="en-US" w:eastAsia="zh-CN"/>
          </w:rPr>
          <w:t>1</w:t>
        </w:r>
      </w:ins>
    </w:p>
    <w:p>
      <w:pPr>
        <w:pStyle w:val="64"/>
        <w:ind w:left="1246" w:leftChars="383" w:hanging="480" w:hangingChars="240"/>
        <w:rPr>
          <w:ins w:id="10" w:author="ZTE" w:date="2018-05-10T18:49:59Z"/>
          <w:rFonts w:hint="eastAsia"/>
          <w:color w:val="auto"/>
          <w:highlight w:val="none"/>
          <w:lang w:val="en-US" w:eastAsia="zh-CN"/>
        </w:rPr>
      </w:pPr>
      <w:ins w:id="11" w:author="ZTE" w:date="2018-05-10T18:49:59Z">
        <w:r>
          <w:rPr>
            <w:rFonts w:hint="eastAsia"/>
            <w:i w:val="0"/>
            <w:iCs w:val="0"/>
            <w:color w:val="auto"/>
            <w:highlight w:val="none"/>
            <w:lang w:val="en-US" w:eastAsia="zh-CN"/>
          </w:rPr>
          <w:t xml:space="preserve">-    </w:t>
        </w:r>
      </w:ins>
      <w:ins w:id="12" w:author="ZTE" w:date="2018-05-10T18:49:59Z">
        <w:r>
          <w:rPr>
            <w:color w:val="auto"/>
            <w:highlight w:val="none"/>
            <w:lang w:eastAsia="ko-KR"/>
          </w:rPr>
          <w:t xml:space="preserve">The Random Access Preambles in Random Access Preamble group A </w:t>
        </w:r>
      </w:ins>
      <w:ins w:id="13" w:author="ZTE" w:date="2018-05-10T18:49:59Z">
        <w:r>
          <w:rPr>
            <w:rFonts w:hint="eastAsia"/>
            <w:color w:val="auto"/>
            <w:highlight w:val="none"/>
            <w:lang w:val="en-US" w:eastAsia="zh-CN"/>
          </w:rPr>
          <w:t>for the</w:t>
        </w:r>
      </w:ins>
      <w:ins w:id="14" w:author="ZTE" w:date="2018-05-10T18:49:59Z">
        <w:r>
          <w:rPr>
            <w:rFonts w:hint="eastAsia"/>
            <w:i/>
            <w:iCs/>
            <w:color w:val="auto"/>
            <w:highlight w:val="none"/>
            <w:lang w:val="en-US" w:eastAsia="zh-CN"/>
          </w:rPr>
          <w:t xml:space="preserve"> i-th </w:t>
        </w:r>
      </w:ins>
      <w:ins w:id="15" w:author="ZTE" w:date="2018-05-10T18:49:59Z">
        <w:r>
          <w:rPr>
            <w:rFonts w:hint="eastAsia"/>
            <w:i w:val="0"/>
            <w:iCs w:val="0"/>
            <w:color w:val="auto"/>
            <w:highlight w:val="none"/>
            <w:lang w:val="en-US" w:eastAsia="zh-CN"/>
          </w:rPr>
          <w:t xml:space="preserve">SSB </w:t>
        </w:r>
      </w:ins>
      <w:ins w:id="16" w:author="ZTE" w:date="2018-05-10T18:49:59Z">
        <w:r>
          <w:rPr>
            <w:color w:val="auto"/>
            <w:highlight w:val="none"/>
            <w:lang w:eastAsia="ko-KR"/>
          </w:rPr>
          <w:t xml:space="preserve">are the Random Access Preambles </w:t>
        </w:r>
      </w:ins>
      <w:ins w:id="17" w:author="ZTE" w:date="2018-05-10T18:49:59Z">
        <w:r>
          <w:rPr>
            <w:rFonts w:hint="eastAsia" w:eastAsia="宋体"/>
            <w:i/>
            <w:iCs w:val="0"/>
            <w:color w:val="auto"/>
            <w:highlight w:val="none"/>
            <w:lang w:val="en-US" w:eastAsia="zh-CN"/>
          </w:rPr>
          <w:t xml:space="preserve"> i*(64/</w:t>
        </w:r>
      </w:ins>
      <w:ins w:id="18" w:author="ZTE" w:date="2018-05-10T18:49:59Z">
        <w:r>
          <w:rPr>
            <w:i/>
            <w:color w:val="auto"/>
            <w:highlight w:val="none"/>
            <w:lang w:eastAsia="ko-KR"/>
          </w:rPr>
          <w:t>ssb-perRACH-Occasion</w:t>
        </w:r>
      </w:ins>
      <w:ins w:id="19" w:author="ZTE" w:date="2018-05-10T18:49:59Z">
        <w:r>
          <w:rPr>
            <w:rFonts w:hint="eastAsia" w:eastAsia="宋体"/>
            <w:i/>
            <w:iCs w:val="0"/>
            <w:color w:val="auto"/>
            <w:highlight w:val="none"/>
            <w:lang w:val="en-US" w:eastAsia="zh-CN"/>
          </w:rPr>
          <w:t>)</w:t>
        </w:r>
      </w:ins>
      <w:ins w:id="20" w:author="ZTE" w:date="2018-05-10T18:49:59Z">
        <w:r>
          <w:rPr>
            <w:rFonts w:hint="eastAsia"/>
            <w:color w:val="auto"/>
            <w:highlight w:val="none"/>
            <w:lang w:val="en-US" w:eastAsia="zh-CN"/>
          </w:rPr>
          <w:t xml:space="preserve"> </w:t>
        </w:r>
      </w:ins>
      <w:ins w:id="21" w:author="ZTE" w:date="2018-05-10T18:49:59Z">
        <w:r>
          <w:rPr>
            <w:color w:val="auto"/>
            <w:highlight w:val="none"/>
            <w:lang w:eastAsia="ko-KR"/>
          </w:rPr>
          <w:t>to</w:t>
        </w:r>
      </w:ins>
      <w:ins w:id="22" w:author="ZTE" w:date="2018-05-10T18:49:59Z">
        <w:r>
          <w:rPr>
            <w:rFonts w:hint="eastAsia"/>
            <w:color w:val="auto"/>
            <w:highlight w:val="none"/>
            <w:lang w:val="en-US" w:eastAsia="zh-CN"/>
          </w:rPr>
          <w:t xml:space="preserve"> </w:t>
        </w:r>
      </w:ins>
      <w:ins w:id="23" w:author="ZTE" w:date="2018-05-10T18:49:59Z">
        <w:r>
          <w:rPr>
            <w:rFonts w:hint="eastAsia" w:eastAsia="宋体"/>
            <w:i/>
            <w:iCs w:val="0"/>
            <w:color w:val="auto"/>
            <w:highlight w:val="none"/>
            <w:lang w:val="en-US" w:eastAsia="zh-CN"/>
          </w:rPr>
          <w:t>i*(64/</w:t>
        </w:r>
      </w:ins>
      <w:ins w:id="24" w:author="ZTE" w:date="2018-05-10T18:49:59Z">
        <w:r>
          <w:rPr>
            <w:i/>
            <w:color w:val="auto"/>
            <w:highlight w:val="none"/>
            <w:lang w:eastAsia="ko-KR"/>
          </w:rPr>
          <w:t>ssb-perRACH-Occasion</w:t>
        </w:r>
      </w:ins>
      <w:ins w:id="25" w:author="ZTE" w:date="2018-05-10T18:49:59Z">
        <w:r>
          <w:rPr>
            <w:rFonts w:hint="eastAsia" w:eastAsia="宋体"/>
            <w:i/>
            <w:iCs w:val="0"/>
            <w:color w:val="auto"/>
            <w:highlight w:val="none"/>
            <w:lang w:val="en-US" w:eastAsia="zh-CN"/>
          </w:rPr>
          <w:t xml:space="preserve">) + </w:t>
        </w:r>
      </w:ins>
      <w:ins w:id="26" w:author="ZTE" w:date="2018-05-10T18:49:59Z">
        <w:r>
          <w:rPr>
            <w:i/>
            <w:color w:val="auto"/>
            <w:highlight w:val="none"/>
            <w:lang w:eastAsia="ko-KR"/>
          </w:rPr>
          <w:t>numberOfRA-PreamblesGroup</w:t>
        </w:r>
      </w:ins>
      <w:ins w:id="27" w:author="ZTE" w:date="2018-05-10T18:49:59Z">
        <w:r>
          <w:rPr>
            <w:rFonts w:hint="eastAsia" w:eastAsia="宋体"/>
            <w:i/>
            <w:color w:val="auto"/>
            <w:highlight w:val="none"/>
            <w:lang w:val="en-US" w:eastAsia="zh-CN"/>
          </w:rPr>
          <w:t xml:space="preserve"> </w:t>
        </w:r>
      </w:ins>
      <w:ins w:id="28" w:author="ZTE" w:date="2018-05-10T18:49:59Z">
        <w:r>
          <w:rPr>
            <w:i/>
            <w:color w:val="auto"/>
            <w:highlight w:val="none"/>
            <w:lang w:eastAsia="ko-KR"/>
          </w:rPr>
          <w:t>A</w:t>
        </w:r>
      </w:ins>
      <w:ins w:id="29" w:author="ZTE" w:date="2018-05-10T18:49:59Z">
        <w:r>
          <w:rPr>
            <w:rFonts w:hint="eastAsia" w:eastAsia="宋体"/>
            <w:i/>
            <w:color w:val="auto"/>
            <w:highlight w:val="none"/>
            <w:lang w:val="en-US" w:eastAsia="zh-CN"/>
          </w:rPr>
          <w:t>-</w:t>
        </w:r>
      </w:ins>
      <w:ins w:id="30" w:author="ZTE" w:date="2018-05-10T18:49:59Z">
        <w:r>
          <w:rPr>
            <w:rFonts w:hint="eastAsia" w:eastAsia="宋体"/>
            <w:i/>
            <w:iCs w:val="0"/>
            <w:color w:val="auto"/>
            <w:highlight w:val="none"/>
            <w:lang w:val="en-US" w:eastAsia="zh-CN"/>
          </w:rPr>
          <w:t>1</w:t>
        </w:r>
      </w:ins>
      <w:ins w:id="31" w:author="ZTE" w:date="2018-05-10T18:49:59Z">
        <w:r>
          <w:rPr>
            <w:color w:val="auto"/>
            <w:highlight w:val="none"/>
            <w:lang w:eastAsia="ko-KR"/>
          </w:rPr>
          <w:t>, if Random Access Preambles group B is configured; Otherwise, the Random Access Preambles in Random Access Preamble group A are the Random Access Preambles</w:t>
        </w:r>
      </w:ins>
      <w:ins w:id="32" w:author="ZTE" w:date="2018-05-10T18:49:59Z">
        <w:r>
          <w:rPr>
            <w:rFonts w:hint="eastAsia"/>
            <w:color w:val="auto"/>
            <w:highlight w:val="none"/>
            <w:lang w:val="en-US" w:eastAsia="zh-CN"/>
          </w:rPr>
          <w:t xml:space="preserve"> </w:t>
        </w:r>
      </w:ins>
      <w:ins w:id="33" w:author="ZTE" w:date="2018-05-10T18:49:59Z">
        <w:r>
          <w:rPr>
            <w:rFonts w:hint="eastAsia" w:eastAsia="宋体"/>
            <w:i/>
            <w:iCs w:val="0"/>
            <w:color w:val="auto"/>
            <w:highlight w:val="none"/>
            <w:lang w:val="en-US" w:eastAsia="zh-CN"/>
          </w:rPr>
          <w:t>i*(64/</w:t>
        </w:r>
      </w:ins>
      <w:ins w:id="34" w:author="ZTE" w:date="2018-05-10T18:49:59Z">
        <w:r>
          <w:rPr>
            <w:i/>
            <w:color w:val="auto"/>
            <w:highlight w:val="none"/>
            <w:lang w:eastAsia="ko-KR"/>
          </w:rPr>
          <w:t>ssb-perRACH-Occasion</w:t>
        </w:r>
      </w:ins>
      <w:ins w:id="35" w:author="ZTE" w:date="2018-05-10T18:49:59Z">
        <w:r>
          <w:rPr>
            <w:rFonts w:hint="eastAsia" w:eastAsia="宋体"/>
            <w:i/>
            <w:iCs w:val="0"/>
            <w:color w:val="auto"/>
            <w:highlight w:val="none"/>
            <w:lang w:val="en-US" w:eastAsia="zh-CN"/>
          </w:rPr>
          <w:t>)</w:t>
        </w:r>
      </w:ins>
      <w:ins w:id="36" w:author="ZTE" w:date="2018-05-10T18:49:59Z">
        <w:r>
          <w:rPr>
            <w:rFonts w:hint="eastAsia"/>
            <w:color w:val="auto"/>
            <w:highlight w:val="none"/>
            <w:lang w:val="en-US" w:eastAsia="zh-CN"/>
          </w:rPr>
          <w:t xml:space="preserve"> </w:t>
        </w:r>
      </w:ins>
      <w:ins w:id="37" w:author="ZTE" w:date="2018-05-10T18:49:59Z">
        <w:r>
          <w:rPr>
            <w:color w:val="auto"/>
            <w:highlight w:val="none"/>
            <w:lang w:eastAsia="ko-KR"/>
          </w:rPr>
          <w:t>to</w:t>
        </w:r>
      </w:ins>
      <w:ins w:id="38" w:author="ZTE" w:date="2018-05-10T18:49:59Z">
        <w:r>
          <w:rPr>
            <w:rFonts w:hint="eastAsia"/>
            <w:color w:val="auto"/>
            <w:highlight w:val="none"/>
            <w:lang w:val="en-US" w:eastAsia="zh-CN"/>
          </w:rPr>
          <w:t xml:space="preserve"> </w:t>
        </w:r>
      </w:ins>
      <w:ins w:id="39" w:author="ZTE" w:date="2018-05-10T18:49:59Z">
        <w:r>
          <w:rPr>
            <w:rFonts w:hint="eastAsia" w:eastAsia="宋体"/>
            <w:i/>
            <w:iCs w:val="0"/>
            <w:color w:val="auto"/>
            <w:highlight w:val="none"/>
            <w:lang w:val="en-US" w:eastAsia="zh-CN"/>
          </w:rPr>
          <w:t>i*(64/</w:t>
        </w:r>
      </w:ins>
      <w:ins w:id="40" w:author="ZTE" w:date="2018-05-10T18:49:59Z">
        <w:r>
          <w:rPr>
            <w:i/>
            <w:color w:val="auto"/>
            <w:highlight w:val="none"/>
            <w:lang w:eastAsia="ko-KR"/>
          </w:rPr>
          <w:t>ssb-perRACH-Occasion</w:t>
        </w:r>
      </w:ins>
      <w:ins w:id="41" w:author="ZTE" w:date="2018-05-10T18:49:59Z">
        <w:r>
          <w:rPr>
            <w:rFonts w:hint="eastAsia" w:eastAsia="宋体"/>
            <w:i/>
            <w:iCs w:val="0"/>
            <w:color w:val="auto"/>
            <w:highlight w:val="none"/>
            <w:lang w:val="en-US" w:eastAsia="zh-CN"/>
          </w:rPr>
          <w:t xml:space="preserve">)+ </w:t>
        </w:r>
      </w:ins>
      <w:ins w:id="42" w:author="ZTE" w:date="2018-05-10T18:49:59Z">
        <w:r>
          <w:rPr>
            <w:i/>
            <w:color w:val="auto"/>
            <w:highlight w:val="none"/>
            <w:lang w:eastAsia="ko-KR"/>
          </w:rPr>
          <w:t>CB-PreamblesPerSSB</w:t>
        </w:r>
      </w:ins>
      <w:ins w:id="43" w:author="ZTE" w:date="2018-05-10T18:49:59Z">
        <w:r>
          <w:rPr>
            <w:rFonts w:hint="eastAsia"/>
            <w:i/>
            <w:iCs/>
            <w:color w:val="auto"/>
            <w:highlight w:val="none"/>
            <w:lang w:val="en-US" w:eastAsia="zh-CN"/>
          </w:rPr>
          <w:t>-</w:t>
        </w:r>
      </w:ins>
      <w:ins w:id="44" w:author="ZTE" w:date="2018-05-10T18:49:59Z">
        <w:r>
          <w:rPr>
            <w:rFonts w:hint="eastAsia"/>
            <w:i w:val="0"/>
            <w:iCs w:val="0"/>
            <w:color w:val="auto"/>
            <w:highlight w:val="none"/>
            <w:lang w:val="en-US" w:eastAsia="zh-CN"/>
          </w:rPr>
          <w:t>1</w:t>
        </w:r>
      </w:ins>
    </w:p>
    <w:p>
      <w:pPr>
        <w:pStyle w:val="64"/>
        <w:ind w:left="1191" w:leftChars="0" w:hanging="391" w:firstLineChars="0"/>
        <w:rPr>
          <w:lang w:eastAsia="ko-KR"/>
        </w:rPr>
      </w:pPr>
      <w:ins w:id="45" w:author="ZTE" w:date="2018-05-10T18:49:59Z">
        <w:r>
          <w:rPr>
            <w:color w:val="auto"/>
            <w:highlight w:val="none"/>
            <w:lang w:eastAsia="ko-KR"/>
          </w:rPr>
          <w:t>-</w:t>
        </w:r>
      </w:ins>
      <w:ins w:id="46" w:author="ZTE" w:date="2018-05-10T18:49:59Z">
        <w:r>
          <w:rPr>
            <w:color w:val="auto"/>
            <w:highlight w:val="none"/>
            <w:lang w:eastAsia="ko-KR"/>
          </w:rPr>
          <w:tab/>
        </w:r>
      </w:ins>
      <w:ins w:id="47" w:author="ZTE" w:date="2018-05-10T18:49:59Z">
        <w:r>
          <w:rPr>
            <w:color w:val="auto"/>
            <w:highlight w:val="none"/>
            <w:lang w:eastAsia="ko-KR"/>
          </w:rPr>
          <w:t>The Random Access Preambles in Random Access Preamble group B</w:t>
        </w:r>
      </w:ins>
      <w:ins w:id="48" w:author="ZTE" w:date="2018-05-10T18:49:59Z">
        <w:r>
          <w:rPr>
            <w:rFonts w:hint="eastAsia"/>
            <w:color w:val="auto"/>
            <w:highlight w:val="none"/>
            <w:lang w:val="en-US" w:eastAsia="zh-CN"/>
          </w:rPr>
          <w:t xml:space="preserve"> for the </w:t>
        </w:r>
      </w:ins>
      <w:ins w:id="49" w:author="ZTE" w:date="2018-05-10T18:49:59Z">
        <w:r>
          <w:rPr>
            <w:rFonts w:hint="eastAsia"/>
            <w:i/>
            <w:iCs/>
            <w:color w:val="auto"/>
            <w:highlight w:val="none"/>
            <w:lang w:val="en-US" w:eastAsia="zh-CN"/>
          </w:rPr>
          <w:t>i-th</w:t>
        </w:r>
      </w:ins>
      <w:ins w:id="50" w:author="ZTE" w:date="2018-05-10T18:49:59Z">
        <w:r>
          <w:rPr>
            <w:rFonts w:hint="eastAsia"/>
            <w:color w:val="auto"/>
            <w:highlight w:val="none"/>
            <w:lang w:val="en-US" w:eastAsia="zh-CN"/>
          </w:rPr>
          <w:t xml:space="preserve"> SSB</w:t>
        </w:r>
      </w:ins>
      <w:ins w:id="51" w:author="ZTE" w:date="2018-05-10T18:49:59Z">
        <w:r>
          <w:rPr>
            <w:color w:val="auto"/>
            <w:highlight w:val="none"/>
            <w:lang w:eastAsia="ko-KR"/>
          </w:rPr>
          <w:t>, if configured, are the Random Access Preambles</w:t>
        </w:r>
      </w:ins>
      <w:ins w:id="52" w:author="ZTE" w:date="2018-05-10T18:49:59Z">
        <w:r>
          <w:rPr>
            <w:rFonts w:hint="eastAsia"/>
            <w:color w:val="auto"/>
            <w:highlight w:val="none"/>
            <w:lang w:val="en-US" w:eastAsia="zh-CN"/>
          </w:rPr>
          <w:t xml:space="preserve"> </w:t>
        </w:r>
      </w:ins>
      <w:ins w:id="53" w:author="ZTE" w:date="2018-05-10T18:49:59Z">
        <w:r>
          <w:rPr>
            <w:rFonts w:hint="eastAsia" w:eastAsia="宋体"/>
            <w:i/>
            <w:iCs w:val="0"/>
            <w:color w:val="auto"/>
            <w:highlight w:val="none"/>
            <w:lang w:val="en-US" w:eastAsia="zh-CN"/>
          </w:rPr>
          <w:t>i*(64/</w:t>
        </w:r>
      </w:ins>
      <w:ins w:id="54" w:author="ZTE" w:date="2018-05-10T18:49:59Z">
        <w:r>
          <w:rPr>
            <w:i/>
            <w:color w:val="auto"/>
            <w:highlight w:val="none"/>
            <w:lang w:eastAsia="ko-KR"/>
          </w:rPr>
          <w:t>ssb-perRACH-Occasion</w:t>
        </w:r>
      </w:ins>
      <w:ins w:id="55" w:author="ZTE" w:date="2018-05-10T18:49:59Z">
        <w:r>
          <w:rPr>
            <w:rFonts w:hint="eastAsia" w:eastAsia="宋体"/>
            <w:i/>
            <w:iCs w:val="0"/>
            <w:color w:val="auto"/>
            <w:highlight w:val="none"/>
            <w:lang w:val="en-US" w:eastAsia="zh-CN"/>
          </w:rPr>
          <w:t xml:space="preserve">) + </w:t>
        </w:r>
      </w:ins>
      <w:ins w:id="56" w:author="ZTE" w:date="2018-05-10T18:49:59Z">
        <w:r>
          <w:rPr>
            <w:i/>
            <w:color w:val="auto"/>
            <w:highlight w:val="none"/>
            <w:lang w:eastAsia="ko-KR"/>
          </w:rPr>
          <w:t>numberOfRA-PreamblesGroup</w:t>
        </w:r>
      </w:ins>
      <w:ins w:id="57" w:author="ZTE" w:date="2018-05-10T18:49:59Z">
        <w:r>
          <w:rPr>
            <w:rFonts w:hint="eastAsia" w:eastAsia="宋体"/>
            <w:i/>
            <w:color w:val="auto"/>
            <w:highlight w:val="none"/>
            <w:lang w:val="en-US" w:eastAsia="zh-CN"/>
          </w:rPr>
          <w:t xml:space="preserve"> </w:t>
        </w:r>
      </w:ins>
      <w:ins w:id="58" w:author="ZTE" w:date="2018-05-10T18:49:59Z">
        <w:r>
          <w:rPr>
            <w:i/>
            <w:color w:val="auto"/>
            <w:highlight w:val="none"/>
            <w:lang w:eastAsia="ko-KR"/>
          </w:rPr>
          <w:t>A</w:t>
        </w:r>
      </w:ins>
      <w:ins w:id="59" w:author="ZTE" w:date="2018-05-10T18:49:59Z">
        <w:r>
          <w:rPr>
            <w:rFonts w:hint="eastAsia"/>
            <w:color w:val="auto"/>
            <w:highlight w:val="none"/>
            <w:lang w:val="en-US" w:eastAsia="zh-CN"/>
          </w:rPr>
          <w:t xml:space="preserve"> </w:t>
        </w:r>
      </w:ins>
      <w:ins w:id="60" w:author="ZTE" w:date="2018-05-10T18:49:59Z">
        <w:r>
          <w:rPr>
            <w:color w:val="auto"/>
            <w:highlight w:val="none"/>
            <w:lang w:eastAsia="ko-KR"/>
          </w:rPr>
          <w:t>to</w:t>
        </w:r>
      </w:ins>
      <w:ins w:id="61" w:author="ZTE" w:date="2018-05-10T18:49:59Z">
        <w:r>
          <w:rPr>
            <w:rFonts w:hint="eastAsia"/>
            <w:color w:val="auto"/>
            <w:highlight w:val="none"/>
            <w:lang w:val="en-US" w:eastAsia="zh-CN"/>
          </w:rPr>
          <w:t xml:space="preserve"> </w:t>
        </w:r>
      </w:ins>
      <w:ins w:id="62" w:author="ZTE" w:date="2018-05-10T18:49:59Z">
        <w:r>
          <w:rPr>
            <w:rFonts w:hint="eastAsia" w:eastAsia="宋体"/>
            <w:i/>
            <w:iCs w:val="0"/>
            <w:color w:val="auto"/>
            <w:highlight w:val="none"/>
            <w:lang w:val="en-US" w:eastAsia="zh-CN"/>
          </w:rPr>
          <w:t>i*(64/</w:t>
        </w:r>
      </w:ins>
      <w:ins w:id="63" w:author="ZTE" w:date="2018-05-10T18:49:59Z">
        <w:r>
          <w:rPr>
            <w:i/>
            <w:color w:val="auto"/>
            <w:highlight w:val="none"/>
            <w:lang w:eastAsia="ko-KR"/>
          </w:rPr>
          <w:t>ssb-perRACH-Occasion</w:t>
        </w:r>
      </w:ins>
      <w:ins w:id="64" w:author="ZTE" w:date="2018-05-10T18:49:59Z">
        <w:r>
          <w:rPr>
            <w:rFonts w:hint="eastAsia" w:eastAsia="宋体"/>
            <w:i/>
            <w:iCs w:val="0"/>
            <w:color w:val="auto"/>
            <w:highlight w:val="none"/>
            <w:lang w:val="en-US" w:eastAsia="zh-CN"/>
          </w:rPr>
          <w:t xml:space="preserve">)+ </w:t>
        </w:r>
      </w:ins>
      <w:ins w:id="65" w:author="ZTE" w:date="2018-05-10T18:49:59Z">
        <w:r>
          <w:rPr>
            <w:i/>
            <w:color w:val="auto"/>
            <w:highlight w:val="none"/>
            <w:lang w:eastAsia="ko-KR"/>
          </w:rPr>
          <w:t>CB-PreamblesPerSSB</w:t>
        </w:r>
      </w:ins>
      <w:ins w:id="66" w:author="ZTE" w:date="2018-05-10T18:49:59Z">
        <w:r>
          <w:rPr>
            <w:rFonts w:hint="eastAsia" w:eastAsia="宋体"/>
            <w:i/>
            <w:color w:val="auto"/>
            <w:highlight w:val="none"/>
            <w:lang w:val="en-US" w:eastAsia="zh-CN"/>
          </w:rPr>
          <w:t>-</w:t>
        </w:r>
      </w:ins>
      <w:ins w:id="67" w:author="ZTE" w:date="2018-05-10T18:49:59Z">
        <w:r>
          <w:rPr>
            <w:rFonts w:hint="eastAsia" w:eastAsia="宋体"/>
            <w:i w:val="0"/>
            <w:iCs/>
            <w:color w:val="auto"/>
            <w:highlight w:val="none"/>
            <w:lang w:val="en-US" w:eastAsia="zh-CN"/>
          </w:rPr>
          <w:t>1</w:t>
        </w:r>
      </w:ins>
    </w:p>
    <w:p>
      <w:pPr>
        <w:pStyle w:val="51"/>
        <w:rPr>
          <w:lang w:eastAsia="ko-KR"/>
        </w:rPr>
      </w:pPr>
      <w:r>
        <w:rPr>
          <w:lang w:eastAsia="ko-KR"/>
        </w:rPr>
        <w:t>NOTE 2:</w:t>
      </w:r>
      <w:r>
        <w:rPr>
          <w:lang w:eastAsia="ko-KR"/>
        </w:rPr>
        <w:tab/>
      </w:r>
      <w:r>
        <w:rPr>
          <w:lang w:eastAsia="ko-KR"/>
        </w:rPr>
        <w:t xml:space="preserve">If </w:t>
      </w:r>
      <w:r>
        <w:rPr>
          <w:rFonts w:hint="eastAsia"/>
          <w:lang w:eastAsia="ko-KR"/>
        </w:rPr>
        <w:t>R</w:t>
      </w:r>
      <w:r>
        <w:rPr>
          <w:lang w:eastAsia="ko-KR"/>
        </w:rPr>
        <w:t>andom Access Preambles group B is supported by the cell and SSBs are mapped to Random Access Preambles, Random Access Preambles group B is included in each SSB.</w:t>
      </w:r>
    </w:p>
    <w:p>
      <w:pPr>
        <w:pStyle w:val="51"/>
        <w:rPr>
          <w:color w:val="auto"/>
          <w:highlight w:val="none"/>
          <w:lang w:eastAsia="ko-KR"/>
        </w:rPr>
      </w:pPr>
    </w:p>
    <w:p>
      <w:pPr>
        <w:pStyle w:val="3"/>
        <w:rPr>
          <w:rFonts w:eastAsia="宋体"/>
          <w:lang w:val="en-GB"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2</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1">
    <w:nsid w:val="5BCA8862"/>
    <w:multiLevelType w:val="singleLevel"/>
    <w:tmpl w:val="5BCA8862"/>
    <w:lvl w:ilvl="0" w:tentative="0">
      <w:start w:val="1"/>
      <w:numFmt w:val="bullet"/>
      <w:lvlText w:val=""/>
      <w:lvlJc w:val="left"/>
      <w:pPr>
        <w:ind w:left="420" w:hanging="420"/>
      </w:pPr>
      <w:rPr>
        <w:rFonts w:hint="default" w:ascii="Wingdings" w:hAnsi="Wingdings"/>
      </w:rPr>
    </w:lvl>
  </w:abstractNum>
  <w:abstractNum w:abstractNumId="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649"/>
        </w:tabs>
        <w:ind w:left="-2649" w:hanging="567"/>
      </w:pPr>
      <w:rPr>
        <w:rFonts w:hint="default"/>
        <w:u w:val="none"/>
      </w:rPr>
    </w:lvl>
    <w:lvl w:ilvl="2" w:tentative="0">
      <w:start w:val="1"/>
      <w:numFmt w:val="decimal"/>
      <w:pStyle w:val="5"/>
      <w:lvlText w:val="%1.%2.%3"/>
      <w:lvlJc w:val="left"/>
      <w:pPr>
        <w:tabs>
          <w:tab w:val="left" w:pos="-7343"/>
        </w:tabs>
        <w:ind w:left="-4792" w:hanging="1304"/>
      </w:pPr>
      <w:rPr>
        <w:rFonts w:hint="default"/>
        <w:u w:val="none"/>
      </w:rPr>
    </w:lvl>
    <w:lvl w:ilvl="3" w:tentative="0">
      <w:start w:val="1"/>
      <w:numFmt w:val="decimal"/>
      <w:pStyle w:val="6"/>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033E"/>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4E8"/>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A48"/>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645"/>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75"/>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374"/>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A67"/>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312"/>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47E17"/>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29AF"/>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370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5E24"/>
    <w:rsid w:val="00606434"/>
    <w:rsid w:val="00606C30"/>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2EB"/>
    <w:rsid w:val="006C5336"/>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2EE"/>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B730F"/>
    <w:rsid w:val="007C00F8"/>
    <w:rsid w:val="007C0392"/>
    <w:rsid w:val="007C0477"/>
    <w:rsid w:val="007C04FC"/>
    <w:rsid w:val="007C207E"/>
    <w:rsid w:val="007C21D8"/>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C6"/>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2E97"/>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0F82"/>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C13"/>
    <w:rsid w:val="00B45D36"/>
    <w:rsid w:val="00B463FC"/>
    <w:rsid w:val="00B466A0"/>
    <w:rsid w:val="00B471AA"/>
    <w:rsid w:val="00B474E4"/>
    <w:rsid w:val="00B479EB"/>
    <w:rsid w:val="00B504AA"/>
    <w:rsid w:val="00B50CD5"/>
    <w:rsid w:val="00B50FFF"/>
    <w:rsid w:val="00B5176D"/>
    <w:rsid w:val="00B519DE"/>
    <w:rsid w:val="00B52F40"/>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A7F1A"/>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0AE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3CA6"/>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3C85"/>
    <w:rsid w:val="00D7478C"/>
    <w:rsid w:val="00D7530A"/>
    <w:rsid w:val="00D76468"/>
    <w:rsid w:val="00D767CC"/>
    <w:rsid w:val="00D8087A"/>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B70"/>
    <w:rsid w:val="00DA7DD9"/>
    <w:rsid w:val="00DB0AA0"/>
    <w:rsid w:val="00DB342A"/>
    <w:rsid w:val="00DB37D5"/>
    <w:rsid w:val="00DB398E"/>
    <w:rsid w:val="00DB3A5C"/>
    <w:rsid w:val="00DB444A"/>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24"/>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6F0A91"/>
    <w:rsid w:val="02165E4B"/>
    <w:rsid w:val="02F63080"/>
    <w:rsid w:val="036C67EF"/>
    <w:rsid w:val="039501B4"/>
    <w:rsid w:val="04422021"/>
    <w:rsid w:val="04EA388D"/>
    <w:rsid w:val="0582796D"/>
    <w:rsid w:val="072B715D"/>
    <w:rsid w:val="073444D8"/>
    <w:rsid w:val="0AFC34E8"/>
    <w:rsid w:val="0CA45875"/>
    <w:rsid w:val="0DF11F2D"/>
    <w:rsid w:val="0E6E593D"/>
    <w:rsid w:val="0F3573CF"/>
    <w:rsid w:val="10081732"/>
    <w:rsid w:val="10B21205"/>
    <w:rsid w:val="131B3A72"/>
    <w:rsid w:val="14890F28"/>
    <w:rsid w:val="15E96D92"/>
    <w:rsid w:val="16C854B6"/>
    <w:rsid w:val="16E650F6"/>
    <w:rsid w:val="17D8549B"/>
    <w:rsid w:val="184F4020"/>
    <w:rsid w:val="19405ADF"/>
    <w:rsid w:val="1A755266"/>
    <w:rsid w:val="1A8A5B7E"/>
    <w:rsid w:val="1AF2495A"/>
    <w:rsid w:val="1BA2390D"/>
    <w:rsid w:val="1BAE78BD"/>
    <w:rsid w:val="1E5913DA"/>
    <w:rsid w:val="1E5A5BF6"/>
    <w:rsid w:val="1E831CAA"/>
    <w:rsid w:val="1E8D30C2"/>
    <w:rsid w:val="1FEB5B0F"/>
    <w:rsid w:val="238154F4"/>
    <w:rsid w:val="252D1B1B"/>
    <w:rsid w:val="257D5651"/>
    <w:rsid w:val="25F27FFE"/>
    <w:rsid w:val="273B2AE2"/>
    <w:rsid w:val="28D01C3C"/>
    <w:rsid w:val="28EC1E80"/>
    <w:rsid w:val="28F42B77"/>
    <w:rsid w:val="29E806D9"/>
    <w:rsid w:val="2A902166"/>
    <w:rsid w:val="2D031AA7"/>
    <w:rsid w:val="2DFE3C75"/>
    <w:rsid w:val="319D7D4B"/>
    <w:rsid w:val="31F03AB7"/>
    <w:rsid w:val="327276DD"/>
    <w:rsid w:val="3472228A"/>
    <w:rsid w:val="348F3B12"/>
    <w:rsid w:val="35652EA3"/>
    <w:rsid w:val="35F4163C"/>
    <w:rsid w:val="37BD5DA5"/>
    <w:rsid w:val="386113FA"/>
    <w:rsid w:val="39653F7E"/>
    <w:rsid w:val="3AD14D33"/>
    <w:rsid w:val="3B3F3F58"/>
    <w:rsid w:val="3BDA7095"/>
    <w:rsid w:val="3D754879"/>
    <w:rsid w:val="3EDD524D"/>
    <w:rsid w:val="3F8C28BA"/>
    <w:rsid w:val="453F67C5"/>
    <w:rsid w:val="4676484C"/>
    <w:rsid w:val="46DA372D"/>
    <w:rsid w:val="48BB3DB2"/>
    <w:rsid w:val="49DA3D9D"/>
    <w:rsid w:val="4CE9144F"/>
    <w:rsid w:val="4DAE2E1F"/>
    <w:rsid w:val="4E001331"/>
    <w:rsid w:val="4E1D5B85"/>
    <w:rsid w:val="4EF1316B"/>
    <w:rsid w:val="4F150A97"/>
    <w:rsid w:val="503F487A"/>
    <w:rsid w:val="53EB0B21"/>
    <w:rsid w:val="55025020"/>
    <w:rsid w:val="55111F8C"/>
    <w:rsid w:val="569D1AA4"/>
    <w:rsid w:val="57DD2170"/>
    <w:rsid w:val="58097F84"/>
    <w:rsid w:val="585F4E67"/>
    <w:rsid w:val="5913647E"/>
    <w:rsid w:val="59307E86"/>
    <w:rsid w:val="59724A8E"/>
    <w:rsid w:val="5B492890"/>
    <w:rsid w:val="5BEB6A37"/>
    <w:rsid w:val="6220436F"/>
    <w:rsid w:val="6634496C"/>
    <w:rsid w:val="6776143A"/>
    <w:rsid w:val="6923311F"/>
    <w:rsid w:val="69262905"/>
    <w:rsid w:val="6A313DFD"/>
    <w:rsid w:val="6B2035A2"/>
    <w:rsid w:val="6CFC759F"/>
    <w:rsid w:val="6D9368B0"/>
    <w:rsid w:val="6DE74A42"/>
    <w:rsid w:val="6E2A2B2E"/>
    <w:rsid w:val="6E3D6C31"/>
    <w:rsid w:val="6F101A3C"/>
    <w:rsid w:val="6F284426"/>
    <w:rsid w:val="6FEE6B15"/>
    <w:rsid w:val="70A12211"/>
    <w:rsid w:val="70F1711F"/>
    <w:rsid w:val="72AE5B20"/>
    <w:rsid w:val="7316577D"/>
    <w:rsid w:val="735B4253"/>
    <w:rsid w:val="7372752E"/>
    <w:rsid w:val="74B672B8"/>
    <w:rsid w:val="75C8748F"/>
    <w:rsid w:val="77815A3B"/>
    <w:rsid w:val="77A9757E"/>
    <w:rsid w:val="7BE01957"/>
    <w:rsid w:val="7C3209BA"/>
    <w:rsid w:val="7DAD53E2"/>
    <w:rsid w:val="7E123B67"/>
    <w:rsid w:val="7F13566B"/>
    <w:rsid w:val="7FB1166A"/>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84"/>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58"/>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39"/>
    <w:qFormat/>
    <w:uiPriority w:val="0"/>
    <w:pPr>
      <w:spacing w:after="120"/>
      <w:jc w:val="both"/>
    </w:pPr>
    <w:rPr>
      <w:rFonts w:eastAsia="MS Mincho"/>
    </w:rPr>
  </w:style>
  <w:style w:type="paragraph" w:styleId="7">
    <w:name w:val="List 3"/>
    <w:basedOn w:val="1"/>
    <w:qFormat/>
    <w:uiPriority w:val="0"/>
    <w:pPr>
      <w:ind w:left="100" w:leftChars="400" w:hanging="200" w:hangingChars="200"/>
      <w:contextualSpacing/>
    </w:pPr>
  </w:style>
  <w:style w:type="paragraph" w:styleId="8">
    <w:name w:val="annotation subject"/>
    <w:basedOn w:val="9"/>
    <w:next w:val="9"/>
    <w:semiHidden/>
    <w:qFormat/>
    <w:uiPriority w:val="0"/>
    <w:rPr>
      <w:b/>
      <w:bCs/>
    </w:rPr>
  </w:style>
  <w:style w:type="paragraph" w:styleId="9">
    <w:name w:val="annotation text"/>
    <w:basedOn w:val="1"/>
    <w:link w:val="61"/>
    <w:semiHidden/>
    <w:qFormat/>
    <w:uiPriority w:val="99"/>
  </w:style>
  <w:style w:type="paragraph" w:styleId="10">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10"/>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3"/>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4"/>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9"/>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7"/>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qFormat/>
    <w:uiPriority w:val="0"/>
    <w:rPr>
      <w:rFonts w:ascii="Times New Roman" w:hAnsi="Times New Roman" w:eastAsiaTheme="minorEastAsia"/>
      <w:color w:val="FF0000"/>
      <w:lang w:val="en-GB" w:eastAsia="en-US"/>
    </w:rPr>
  </w:style>
  <w:style w:type="character" w:customStyle="1" w:styleId="84">
    <w:name w:val="标题 1 Char"/>
    <w:basedOn w:val="22"/>
    <w:link w:val="2"/>
    <w:qFormat/>
    <w:uiPriority w:val="0"/>
    <w:rPr>
      <w:rFonts w:ascii="Arial" w:hAnsi="Arial" w:cs="Arial"/>
      <w:b/>
      <w:bCs/>
      <w:kern w:val="32"/>
      <w:sz w:val="28"/>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38C5D6-462A-4497-8485-DD54ED11D9C3}">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1108</Words>
  <Characters>6293</Characters>
  <Lines>17</Lines>
  <Paragraphs>5</Paragraphs>
  <ScaleCrop>false</ScaleCrop>
  <LinksUpToDate>false</LinksUpToDate>
  <CharactersWithSpaces>7472</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ZTE</dc:creator>
  <cp:lastModifiedBy>ZTE</cp:lastModifiedBy>
  <cp:lastPrinted>2007-08-28T14:45:00Z</cp:lastPrinted>
  <dcterms:modified xsi:type="dcterms:W3CDTF">2018-05-10T11:51:21Z</dcterms:modified>
  <dc:title>3GPP contribution</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